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D7E6" w14:textId="3A4A911F"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BC5E33" id="Freeform: Shape 1"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EC310A">
        <w:rPr>
          <w:rFonts w:ascii="Times New Roman" w:eastAsia="ＭＳ 明朝" w:hAnsi="Times New Roman" w:cs="Times New Roman"/>
          <w:b/>
          <w:bCs/>
          <w:noProof/>
          <w:sz w:val="24"/>
          <w:szCs w:val="24"/>
          <w:lang w:val="en-GB" w:eastAsia="ja-JP"/>
        </w:rPr>
        <w:t>1</w:t>
      </w:r>
      <w:r w:rsidR="00F24892">
        <w:rPr>
          <w:rFonts w:ascii="Times New Roman" w:eastAsia="ＭＳ 明朝" w:hAnsi="Times New Roman" w:cs="Times New Roman"/>
          <w:b/>
          <w:bCs/>
          <w:noProof/>
          <w:sz w:val="24"/>
          <w:szCs w:val="24"/>
          <w:lang w:val="en-GB" w:eastAsia="ja-JP"/>
        </w:rPr>
        <w:t>6</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F24892">
        <w:rPr>
          <w:rFonts w:ascii="Times New Roman" w:eastAsia="ＭＳ 明朝" w:hAnsi="Times New Roman" w:cs="Times New Roman"/>
          <w:b/>
          <w:bCs/>
          <w:noProof/>
          <w:sz w:val="24"/>
          <w:szCs w:val="24"/>
          <w:lang w:val="en-GB" w:eastAsia="ja-JP"/>
        </w:rPr>
        <w:t>4</w:t>
      </w:r>
      <w:r w:rsidR="00F11168">
        <w:rPr>
          <w:rFonts w:ascii="Times New Roman" w:eastAsia="ＭＳ 明朝" w:hAnsi="Times New Roman" w:cs="Times New Roman"/>
          <w:b/>
          <w:bCs/>
          <w:noProof/>
          <w:sz w:val="24"/>
          <w:szCs w:val="24"/>
          <w:lang w:val="en-GB" w:eastAsia="ja-JP"/>
        </w:rPr>
        <w:t>01423</w:t>
      </w:r>
    </w:p>
    <w:p w14:paraId="4AEDD672" w14:textId="5C96AB54" w:rsidR="00AF2385" w:rsidRDefault="00F24892"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Athens, Greece</w:t>
      </w:r>
      <w:r w:rsidR="0089653D">
        <w:rPr>
          <w:rFonts w:ascii="Times New Roman" w:eastAsia="ＭＳ 明朝" w:hAnsi="Times New Roman" w:cs="Arial"/>
          <w:b/>
          <w:bCs/>
          <w:noProof/>
          <w:sz w:val="24"/>
          <w:szCs w:val="24"/>
          <w:lang w:val="en-GB" w:eastAsia="ja-JP"/>
        </w:rPr>
        <w:t xml:space="preserve">, </w:t>
      </w:r>
      <w:r>
        <w:rPr>
          <w:rFonts w:ascii="Times New Roman" w:eastAsia="ＭＳ 明朝" w:hAnsi="Times New Roman" w:cs="Arial"/>
          <w:b/>
          <w:bCs/>
          <w:noProof/>
          <w:sz w:val="24"/>
          <w:szCs w:val="24"/>
          <w:lang w:val="en-GB" w:eastAsia="ja-JP"/>
        </w:rPr>
        <w:t>February</w:t>
      </w:r>
      <w:r w:rsidR="00BE1DF6" w:rsidRPr="00BE1DF6">
        <w:rPr>
          <w:rFonts w:ascii="Times New Roman" w:eastAsia="ＭＳ 明朝" w:hAnsi="Times New Roman" w:cs="Arial"/>
          <w:b/>
          <w:bCs/>
          <w:noProof/>
          <w:sz w:val="24"/>
          <w:szCs w:val="24"/>
          <w:lang w:val="en-GB" w:eastAsia="ja-JP"/>
        </w:rPr>
        <w:t xml:space="preserve"> </w:t>
      </w:r>
      <w:r>
        <w:rPr>
          <w:rFonts w:ascii="Times New Roman" w:eastAsia="ＭＳ 明朝" w:hAnsi="Times New Roman" w:cs="Arial"/>
          <w:b/>
          <w:bCs/>
          <w:noProof/>
          <w:sz w:val="24"/>
          <w:szCs w:val="24"/>
          <w:lang w:val="en-GB" w:eastAsia="ja-JP"/>
        </w:rPr>
        <w:t>26</w:t>
      </w:r>
      <w:r w:rsidR="00BE1DF6" w:rsidRPr="00BE1DF6">
        <w:rPr>
          <w:rFonts w:ascii="Times New Roman" w:eastAsia="ＭＳ 明朝" w:hAnsi="Times New Roman" w:cs="Arial"/>
          <w:b/>
          <w:bCs/>
          <w:noProof/>
          <w:sz w:val="24"/>
          <w:szCs w:val="24"/>
          <w:lang w:val="en-GB" w:eastAsia="ja-JP"/>
        </w:rPr>
        <w:t xml:space="preserve">th – </w:t>
      </w:r>
      <w:r>
        <w:rPr>
          <w:rFonts w:ascii="Times New Roman" w:eastAsia="ＭＳ 明朝" w:hAnsi="Times New Roman" w:cs="Arial"/>
          <w:b/>
          <w:bCs/>
          <w:noProof/>
          <w:sz w:val="24"/>
          <w:szCs w:val="24"/>
          <w:lang w:val="en-GB" w:eastAsia="ja-JP"/>
        </w:rPr>
        <w:t xml:space="preserve">March </w:t>
      </w:r>
      <w:r w:rsidR="00BE1DF6" w:rsidRPr="00BE1DF6">
        <w:rPr>
          <w:rFonts w:ascii="Times New Roman" w:eastAsia="ＭＳ 明朝" w:hAnsi="Times New Roman" w:cs="Arial"/>
          <w:b/>
          <w:bCs/>
          <w:noProof/>
          <w:sz w:val="24"/>
          <w:szCs w:val="24"/>
          <w:lang w:val="en-GB" w:eastAsia="ja-JP"/>
        </w:rPr>
        <w:t>1</w:t>
      </w:r>
      <w:r>
        <w:rPr>
          <w:rFonts w:ascii="Times New Roman" w:eastAsia="ＭＳ 明朝" w:hAnsi="Times New Roman" w:cs="Arial"/>
          <w:b/>
          <w:bCs/>
          <w:noProof/>
          <w:sz w:val="24"/>
          <w:szCs w:val="24"/>
          <w:lang w:val="en-GB" w:eastAsia="ja-JP"/>
        </w:rPr>
        <w:t>st</w:t>
      </w:r>
      <w:r w:rsidR="00BE1DF6" w:rsidRPr="00BE1DF6">
        <w:rPr>
          <w:rFonts w:ascii="Times New Roman" w:eastAsia="ＭＳ 明朝" w:hAnsi="Times New Roman" w:cs="Arial"/>
          <w:b/>
          <w:bCs/>
          <w:noProof/>
          <w:sz w:val="24"/>
          <w:szCs w:val="24"/>
          <w:lang w:val="en-GB" w:eastAsia="ja-JP"/>
        </w:rPr>
        <w:t>, 202</w:t>
      </w:r>
      <w:r>
        <w:rPr>
          <w:rFonts w:ascii="Times New Roman" w:eastAsia="ＭＳ 明朝" w:hAnsi="Times New Roman" w:cs="Arial"/>
          <w:b/>
          <w:bCs/>
          <w:noProof/>
          <w:sz w:val="24"/>
          <w:szCs w:val="24"/>
          <w:lang w:val="en-GB" w:eastAsia="ja-JP"/>
        </w:rPr>
        <w:t>4</w:t>
      </w:r>
    </w:p>
    <w:p w14:paraId="570DA046" w14:textId="77777777" w:rsidR="00BE1DF6" w:rsidRPr="0076137C" w:rsidRDefault="00BE1DF6"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26586AB3"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5627AD" w:rsidRPr="005627AD">
        <w:rPr>
          <w:rFonts w:ascii="Times New Roman" w:eastAsia="ＭＳ 明朝" w:hAnsi="Times New Roman" w:cs="Arial"/>
          <w:b/>
          <w:noProof/>
          <w:sz w:val="24"/>
          <w:lang w:eastAsia="ja-JP"/>
        </w:rPr>
        <w:t xml:space="preserve">Maintenance </w:t>
      </w:r>
      <w:r w:rsidR="00F24892">
        <w:rPr>
          <w:rFonts w:ascii="Times New Roman" w:eastAsia="ＭＳ 明朝" w:hAnsi="Times New Roman" w:cs="Arial"/>
          <w:b/>
          <w:noProof/>
          <w:sz w:val="24"/>
          <w:lang w:eastAsia="ja-JP"/>
        </w:rPr>
        <w:t>on other Rel-18 work items</w:t>
      </w:r>
    </w:p>
    <w:bookmarkEnd w:id="1"/>
    <w:bookmarkEnd w:id="2"/>
    <w:bookmarkEnd w:id="3"/>
    <w:bookmarkEnd w:id="4"/>
    <w:p w14:paraId="11118B57" w14:textId="4FB0BBA7"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415686">
        <w:rPr>
          <w:rFonts w:ascii="Times New Roman" w:eastAsia="ＭＳ 明朝" w:hAnsi="Times New Roman" w:cs="Arial" w:hint="eastAsia"/>
          <w:b/>
          <w:noProof/>
          <w:sz w:val="24"/>
          <w:lang w:eastAsia="ja-JP"/>
        </w:rPr>
        <w:t>8.1</w:t>
      </w:r>
      <w:r w:rsidR="00F24892">
        <w:rPr>
          <w:rFonts w:ascii="Times New Roman" w:eastAsia="ＭＳ 明朝" w:hAnsi="Times New Roman" w:cs="Arial"/>
          <w:b/>
          <w:noProof/>
          <w:sz w:val="24"/>
          <w:lang w:eastAsia="ja-JP"/>
        </w:rPr>
        <w:t>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181F08AD" w:rsidR="001C6B9C" w:rsidRPr="001C6B9C" w:rsidRDefault="00080C0B" w:rsidP="00092D0F">
      <w:pPr>
        <w:pStyle w:val="Heading1"/>
        <w:numPr>
          <w:ilvl w:val="0"/>
          <w:numId w:val="4"/>
        </w:numPr>
        <w:rPr>
          <w:b/>
          <w:lang w:eastAsia="ja-JP"/>
        </w:rPr>
      </w:pPr>
      <w:r>
        <w:rPr>
          <w:b/>
          <w:lang w:eastAsia="ja-JP"/>
        </w:rPr>
        <w:t>Background</w:t>
      </w:r>
    </w:p>
    <w:p w14:paraId="4415EDCE" w14:textId="1724F250" w:rsidR="00B365D5" w:rsidRDefault="005E4ED7" w:rsidP="001650C1">
      <w:pPr>
        <w:jc w:val="both"/>
        <w:rPr>
          <w:lang w:val="en-GB" w:eastAsia="ja-JP"/>
        </w:rPr>
      </w:pPr>
      <w:r>
        <w:rPr>
          <w:rFonts w:hint="eastAsia"/>
          <w:lang w:val="en-GB" w:eastAsia="ja-JP"/>
        </w:rPr>
        <w:t>I</w:t>
      </w:r>
      <w:r>
        <w:rPr>
          <w:lang w:val="en-GB" w:eastAsia="ja-JP"/>
        </w:rPr>
        <w:t xml:space="preserve">n this contribution, we discuss maintenance for Rel-18 </w:t>
      </w:r>
      <w:r w:rsidR="00F24892">
        <w:rPr>
          <w:lang w:val="en-GB" w:eastAsia="ja-JP"/>
        </w:rPr>
        <w:t>other work items</w:t>
      </w:r>
      <w:r w:rsidR="00236C5C">
        <w:rPr>
          <w:rFonts w:hint="eastAsia"/>
          <w:lang w:val="en-GB" w:eastAsia="ja-JP"/>
        </w:rPr>
        <w:t>,</w:t>
      </w:r>
      <w:r w:rsidR="00236C5C">
        <w:rPr>
          <w:lang w:val="en-GB" w:eastAsia="ja-JP"/>
        </w:rPr>
        <w:t xml:space="preserve"> including:</w:t>
      </w:r>
    </w:p>
    <w:p w14:paraId="21AB465A" w14:textId="7268429C" w:rsidR="00236C5C" w:rsidRDefault="00236C5C" w:rsidP="00236C5C">
      <w:pPr>
        <w:pStyle w:val="ListParagraph"/>
        <w:numPr>
          <w:ilvl w:val="0"/>
          <w:numId w:val="33"/>
        </w:numPr>
        <w:ind w:leftChars="0"/>
        <w:jc w:val="both"/>
        <w:rPr>
          <w:lang w:val="en-GB" w:eastAsia="ja-JP"/>
        </w:rPr>
      </w:pPr>
      <w:r>
        <w:rPr>
          <w:rFonts w:hint="eastAsia"/>
          <w:lang w:val="en-GB" w:eastAsia="ja-JP"/>
        </w:rPr>
        <w:t>R</w:t>
      </w:r>
      <w:r>
        <w:rPr>
          <w:lang w:val="en-GB" w:eastAsia="ja-JP"/>
        </w:rPr>
        <w:t xml:space="preserve">el-18 </w:t>
      </w:r>
      <w:proofErr w:type="spellStart"/>
      <w:r>
        <w:rPr>
          <w:lang w:val="en-GB" w:eastAsia="ja-JP"/>
        </w:rPr>
        <w:t>eRedCap</w:t>
      </w:r>
      <w:proofErr w:type="spellEnd"/>
    </w:p>
    <w:p w14:paraId="66BCD42F" w14:textId="233514C7" w:rsidR="00236C5C" w:rsidRDefault="00236C5C" w:rsidP="00236C5C">
      <w:pPr>
        <w:pStyle w:val="ListParagraph"/>
        <w:numPr>
          <w:ilvl w:val="0"/>
          <w:numId w:val="33"/>
        </w:numPr>
        <w:ind w:leftChars="0"/>
        <w:jc w:val="both"/>
        <w:rPr>
          <w:lang w:val="en-GB" w:eastAsia="ja-JP"/>
        </w:rPr>
      </w:pPr>
      <w:r>
        <w:rPr>
          <w:rFonts w:hint="eastAsia"/>
          <w:lang w:val="en-GB" w:eastAsia="ja-JP"/>
        </w:rPr>
        <w:t>R</w:t>
      </w:r>
      <w:r>
        <w:rPr>
          <w:lang w:val="en-GB" w:eastAsia="ja-JP"/>
        </w:rPr>
        <w:t>el-18 BWP without restriction</w:t>
      </w:r>
    </w:p>
    <w:p w14:paraId="0B97478D" w14:textId="0271A1F6" w:rsidR="00236C5C" w:rsidRPr="00236C5C" w:rsidRDefault="00236C5C" w:rsidP="00236C5C">
      <w:pPr>
        <w:pStyle w:val="ListParagraph"/>
        <w:numPr>
          <w:ilvl w:val="0"/>
          <w:numId w:val="33"/>
        </w:numPr>
        <w:ind w:leftChars="0"/>
        <w:jc w:val="both"/>
        <w:rPr>
          <w:lang w:val="en-GB" w:eastAsia="ja-JP"/>
        </w:rPr>
      </w:pPr>
      <w:r>
        <w:rPr>
          <w:rFonts w:hint="eastAsia"/>
          <w:lang w:val="en-GB" w:eastAsia="ja-JP"/>
        </w:rPr>
        <w:t>R</w:t>
      </w:r>
      <w:r>
        <w:rPr>
          <w:lang w:val="en-GB" w:eastAsia="ja-JP"/>
        </w:rPr>
        <w:t>el-18 NR dedicated spectrum with less than 5MHz</w:t>
      </w:r>
    </w:p>
    <w:p w14:paraId="5863B150" w14:textId="77777777" w:rsidR="00F24892" w:rsidRDefault="00F24892" w:rsidP="001650C1">
      <w:pPr>
        <w:jc w:val="both"/>
        <w:rPr>
          <w:lang w:val="en-GB" w:eastAsia="ja-JP"/>
        </w:rPr>
      </w:pPr>
    </w:p>
    <w:p w14:paraId="61A3AE2B" w14:textId="0E3357E7" w:rsidR="00D04CA4" w:rsidRDefault="00D51217" w:rsidP="00D04CA4">
      <w:pPr>
        <w:pStyle w:val="Heading1"/>
        <w:numPr>
          <w:ilvl w:val="0"/>
          <w:numId w:val="4"/>
        </w:numPr>
        <w:rPr>
          <w:b/>
          <w:lang w:eastAsia="ja-JP"/>
        </w:rPr>
      </w:pPr>
      <w:r>
        <w:rPr>
          <w:b/>
          <w:lang w:eastAsia="ja-JP"/>
        </w:rPr>
        <w:t xml:space="preserve">Rel-18 </w:t>
      </w:r>
      <w:proofErr w:type="spellStart"/>
      <w:r>
        <w:rPr>
          <w:b/>
          <w:lang w:eastAsia="ja-JP"/>
        </w:rPr>
        <w:t>eRedcap</w:t>
      </w:r>
      <w:proofErr w:type="spellEnd"/>
    </w:p>
    <w:p w14:paraId="456378BD" w14:textId="77777777" w:rsidR="004E0EA6" w:rsidRPr="004E0EA6" w:rsidRDefault="004E0EA6" w:rsidP="004E0EA6">
      <w:pPr>
        <w:rPr>
          <w:rFonts w:hint="eastAsia"/>
          <w:lang w:eastAsia="ja-JP"/>
        </w:rPr>
      </w:pPr>
    </w:p>
    <w:p w14:paraId="3FDE4987" w14:textId="7DE5BE51" w:rsidR="00247198" w:rsidRPr="00236C5C" w:rsidRDefault="0073481B" w:rsidP="00236C5C">
      <w:pPr>
        <w:pStyle w:val="Heading2"/>
        <w:numPr>
          <w:ilvl w:val="1"/>
          <w:numId w:val="4"/>
        </w:numPr>
        <w:rPr>
          <w:b/>
          <w:bCs/>
          <w:lang w:eastAsia="ja-JP"/>
        </w:rPr>
      </w:pPr>
      <w:r w:rsidRPr="00236C5C">
        <w:rPr>
          <w:b/>
          <w:bCs/>
        </w:rPr>
        <w:t xml:space="preserve">MBS PDSCH bandwidth for </w:t>
      </w:r>
      <w:r w:rsidRPr="00236C5C">
        <w:rPr>
          <w:rFonts w:cs="Arial"/>
          <w:b/>
          <w:bCs/>
          <w:szCs w:val="36"/>
          <w:lang w:eastAsia="ja-JP"/>
        </w:rPr>
        <w:t xml:space="preserve">PR3/BW3 </w:t>
      </w:r>
      <w:proofErr w:type="spellStart"/>
      <w:r w:rsidRPr="00236C5C">
        <w:rPr>
          <w:rFonts w:cs="Arial"/>
          <w:b/>
          <w:bCs/>
          <w:szCs w:val="36"/>
          <w:lang w:eastAsia="ja-JP"/>
        </w:rPr>
        <w:t>eRedcap</w:t>
      </w:r>
      <w:proofErr w:type="spellEnd"/>
      <w:r w:rsidRPr="00236C5C">
        <w:rPr>
          <w:rFonts w:cs="Arial"/>
          <w:b/>
          <w:bCs/>
          <w:szCs w:val="36"/>
          <w:lang w:eastAsia="ja-JP"/>
        </w:rPr>
        <w:t xml:space="preserve"> UEs</w:t>
      </w:r>
    </w:p>
    <w:p w14:paraId="12606438" w14:textId="77777777" w:rsidR="004E0EA6" w:rsidRDefault="004E0EA6" w:rsidP="00203687">
      <w:pPr>
        <w:rPr>
          <w:lang w:val="en-GB"/>
        </w:rPr>
      </w:pPr>
    </w:p>
    <w:p w14:paraId="1DADE6CE" w14:textId="46A711BD" w:rsidR="00BD18E6" w:rsidRPr="00203687" w:rsidRDefault="00BD18E6" w:rsidP="00203687">
      <w:pPr>
        <w:rPr>
          <w:lang w:val="en-GB"/>
        </w:rPr>
      </w:pPr>
      <w:r w:rsidRPr="005A2BD2">
        <w:rPr>
          <w:noProof/>
          <w:lang w:val="en-GB"/>
        </w:rPr>
        <mc:AlternateContent>
          <mc:Choice Requires="wps">
            <w:drawing>
              <wp:anchor distT="45720" distB="45720" distL="114300" distR="114300" simplePos="0" relativeHeight="251658241" behindDoc="0" locked="0" layoutInCell="1" allowOverlap="1" wp14:anchorId="337C3764" wp14:editId="25461A8B">
                <wp:simplePos x="0" y="0"/>
                <wp:positionH relativeFrom="margin">
                  <wp:align>left</wp:align>
                </wp:positionH>
                <wp:positionV relativeFrom="paragraph">
                  <wp:posOffset>497205</wp:posOffset>
                </wp:positionV>
                <wp:extent cx="6318250" cy="1028700"/>
                <wp:effectExtent l="0" t="0" r="25400" b="1905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1028700"/>
                        </a:xfrm>
                        <a:prstGeom prst="rect">
                          <a:avLst/>
                        </a:prstGeom>
                        <a:solidFill>
                          <a:srgbClr val="FFFFFF"/>
                        </a:solidFill>
                        <a:ln w="9525">
                          <a:solidFill>
                            <a:srgbClr val="000000"/>
                          </a:solidFill>
                          <a:miter lim="800000"/>
                          <a:headEnd/>
                          <a:tailEnd/>
                        </a:ln>
                      </wps:spPr>
                      <wps:txbx>
                        <w:txbxContent>
                          <w:p w14:paraId="479AB1F9" w14:textId="77777777" w:rsidR="00BD18E6" w:rsidRPr="00B4744D" w:rsidRDefault="00BD18E6" w:rsidP="00BD18E6">
                            <w:pPr>
                              <w:rPr>
                                <w:rFonts w:eastAsia="DengXian" w:cstheme="minorHAnsi"/>
                                <w:highlight w:val="green"/>
                                <w:lang w:eastAsia="zh-CN"/>
                              </w:rPr>
                            </w:pPr>
                            <w:r w:rsidRPr="00B4744D">
                              <w:rPr>
                                <w:rFonts w:eastAsia="DengXian" w:cstheme="minorHAnsi"/>
                                <w:highlight w:val="green"/>
                                <w:lang w:eastAsia="zh-CN"/>
                              </w:rPr>
                              <w:t>Agreement</w:t>
                            </w:r>
                          </w:p>
                          <w:p w14:paraId="14AA7B32" w14:textId="77777777" w:rsidR="00BD18E6" w:rsidRPr="00B4744D" w:rsidRDefault="00BD18E6" w:rsidP="00BD18E6">
                            <w:pPr>
                              <w:pStyle w:val="ListParagraph"/>
                              <w:numPr>
                                <w:ilvl w:val="0"/>
                                <w:numId w:val="27"/>
                              </w:numPr>
                              <w:spacing w:after="180" w:line="252" w:lineRule="auto"/>
                              <w:ind w:leftChars="0"/>
                              <w:contextualSpacing/>
                              <w:jc w:val="both"/>
                              <w:rPr>
                                <w:rFonts w:cstheme="minorHAnsi"/>
                              </w:rPr>
                            </w:pPr>
                            <w:r w:rsidRPr="00B4744D">
                              <w:rPr>
                                <w:rFonts w:cstheme="minorHAnsi"/>
                              </w:rPr>
                              <w:t xml:space="preserve">For UE BB bandwidth reduction, the number of PRBs scheduled in DCI </w:t>
                            </w:r>
                            <w:r w:rsidRPr="00B4744D">
                              <w:rPr>
                                <w:rFonts w:cstheme="minorHAnsi"/>
                                <w:u w:val="single"/>
                              </w:rPr>
                              <w:t>can be larger</w:t>
                            </w:r>
                            <w:r w:rsidRPr="00B4744D">
                              <w:rPr>
                                <w:rFonts w:cstheme="minorHAnsi"/>
                              </w:rPr>
                              <w:t xml:space="preserve"> than 25 PRBs for 15 kHz SCS and 12 PRBs for 30 kHz SCS for:</w:t>
                            </w:r>
                          </w:p>
                          <w:p w14:paraId="6B44E98E" w14:textId="77777777" w:rsidR="00BD18E6" w:rsidRPr="00B4744D" w:rsidRDefault="00BD18E6" w:rsidP="00BD18E6">
                            <w:pPr>
                              <w:pStyle w:val="ListParagraph"/>
                              <w:numPr>
                                <w:ilvl w:val="1"/>
                                <w:numId w:val="27"/>
                              </w:numPr>
                              <w:tabs>
                                <w:tab w:val="left" w:pos="1545"/>
                              </w:tabs>
                              <w:spacing w:after="180" w:line="252" w:lineRule="auto"/>
                              <w:ind w:leftChars="0"/>
                              <w:contextualSpacing/>
                              <w:rPr>
                                <w:rFonts w:eastAsia="Microsoft YaHei UI" w:cstheme="minorHAnsi"/>
                                <w:lang w:eastAsia="zh-CN"/>
                              </w:rPr>
                            </w:pPr>
                            <w:r w:rsidRPr="00B4744D">
                              <w:rPr>
                                <w:rFonts w:eastAsia="Microsoft YaHei UI" w:cstheme="minorHAnsi"/>
                                <w:lang w:eastAsia="zh-CN"/>
                              </w:rPr>
                              <w:t>Broadcast MBS PDSCH without any PDSCH in next slot</w:t>
                            </w:r>
                          </w:p>
                          <w:p w14:paraId="4DC0D5DC" w14:textId="77777777" w:rsidR="00BD18E6" w:rsidRPr="00B4744D" w:rsidRDefault="00BD18E6" w:rsidP="00BD18E6">
                            <w:pPr>
                              <w:pStyle w:val="ListParagraph"/>
                              <w:numPr>
                                <w:ilvl w:val="1"/>
                                <w:numId w:val="27"/>
                              </w:numPr>
                              <w:tabs>
                                <w:tab w:val="left" w:pos="1545"/>
                              </w:tabs>
                              <w:spacing w:after="180" w:line="252" w:lineRule="auto"/>
                              <w:ind w:leftChars="0"/>
                              <w:contextualSpacing/>
                              <w:rPr>
                                <w:rFonts w:eastAsia="Microsoft YaHei UI" w:cstheme="minorHAnsi"/>
                                <w:lang w:eastAsia="zh-CN"/>
                              </w:rPr>
                            </w:pPr>
                            <w:r w:rsidRPr="00B4744D">
                              <w:rPr>
                                <w:rFonts w:eastAsia="Microsoft YaHei UI" w:cstheme="minorHAnsi"/>
                                <w:lang w:eastAsia="zh-CN"/>
                              </w:rPr>
                              <w:t>Broadcast MBS PDSCH without MBS PDSCH repetition</w:t>
                            </w:r>
                          </w:p>
                          <w:p w14:paraId="79D93AB3" w14:textId="77777777" w:rsidR="00BD18E6" w:rsidRDefault="00BD18E6" w:rsidP="00BD18E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7C3764" id="_x0000_t202" coordsize="21600,21600" o:spt="202" path="m,l,21600r21600,l21600,xe">
                <v:stroke joinstyle="miter"/>
                <v:path gradientshapeok="t" o:connecttype="rect"/>
              </v:shapetype>
              <v:shape id="Text Box 217" o:spid="_x0000_s1026" type="#_x0000_t202" style="position:absolute;margin-left:0;margin-top:39.15pt;width:497.5pt;height:81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">
                <v:textbox>
                  <w:txbxContent>
                    <w:p w14:paraId="479AB1F9" w14:textId="77777777" w:rsidR="00BD18E6" w:rsidRPr="00B4744D" w:rsidRDefault="00BD18E6" w:rsidP="00BD18E6">
                      <w:pPr>
                        <w:rPr>
                          <w:rFonts w:eastAsia="DengXian" w:cstheme="minorHAnsi"/>
                          <w:highlight w:val="green"/>
                          <w:lang w:eastAsia="zh-CN"/>
                        </w:rPr>
                      </w:pPr>
                      <w:r w:rsidRPr="00B4744D">
                        <w:rPr>
                          <w:rFonts w:eastAsia="DengXian" w:cstheme="minorHAnsi"/>
                          <w:highlight w:val="green"/>
                          <w:lang w:eastAsia="zh-CN"/>
                        </w:rPr>
                        <w:t>Agreement</w:t>
                      </w:r>
                    </w:p>
                    <w:p w14:paraId="14AA7B32" w14:textId="77777777" w:rsidR="00BD18E6" w:rsidRPr="00B4744D" w:rsidRDefault="00BD18E6" w:rsidP="00BD18E6">
                      <w:pPr>
                        <w:pStyle w:val="ListParagraph"/>
                        <w:numPr>
                          <w:ilvl w:val="0"/>
                          <w:numId w:val="27"/>
                        </w:numPr>
                        <w:spacing w:after="180" w:line="252" w:lineRule="auto"/>
                        <w:ind w:leftChars="0"/>
                        <w:contextualSpacing/>
                        <w:jc w:val="both"/>
                        <w:rPr>
                          <w:rFonts w:cstheme="minorHAnsi"/>
                        </w:rPr>
                      </w:pPr>
                      <w:r w:rsidRPr="00B4744D">
                        <w:rPr>
                          <w:rFonts w:cstheme="minorHAnsi"/>
                        </w:rPr>
                        <w:t xml:space="preserve">For UE BB bandwidth reduction, the number of PRBs scheduled in DCI </w:t>
                      </w:r>
                      <w:r w:rsidRPr="00B4744D">
                        <w:rPr>
                          <w:rFonts w:cstheme="minorHAnsi"/>
                          <w:u w:val="single"/>
                        </w:rPr>
                        <w:t>can be larger</w:t>
                      </w:r>
                      <w:r w:rsidRPr="00B4744D">
                        <w:rPr>
                          <w:rFonts w:cstheme="minorHAnsi"/>
                        </w:rPr>
                        <w:t xml:space="preserve"> than 25 PRBs for 15 kHz SCS and 12 PRBs for 30 kHz SCS for:</w:t>
                      </w:r>
                    </w:p>
                    <w:p w14:paraId="6B44E98E" w14:textId="77777777" w:rsidR="00BD18E6" w:rsidRPr="00B4744D" w:rsidRDefault="00BD18E6" w:rsidP="00BD18E6">
                      <w:pPr>
                        <w:pStyle w:val="ListParagraph"/>
                        <w:numPr>
                          <w:ilvl w:val="1"/>
                          <w:numId w:val="27"/>
                        </w:numPr>
                        <w:tabs>
                          <w:tab w:val="left" w:pos="1545"/>
                        </w:tabs>
                        <w:spacing w:after="180" w:line="252" w:lineRule="auto"/>
                        <w:ind w:leftChars="0"/>
                        <w:contextualSpacing/>
                        <w:rPr>
                          <w:rFonts w:eastAsia="Microsoft YaHei UI" w:cstheme="minorHAnsi"/>
                          <w:lang w:eastAsia="zh-CN"/>
                        </w:rPr>
                      </w:pPr>
                      <w:r w:rsidRPr="00B4744D">
                        <w:rPr>
                          <w:rFonts w:eastAsia="Microsoft YaHei UI" w:cstheme="minorHAnsi"/>
                          <w:lang w:eastAsia="zh-CN"/>
                        </w:rPr>
                        <w:t>Broadcast MBS PDSCH without any PDSCH in next slot</w:t>
                      </w:r>
                    </w:p>
                    <w:p w14:paraId="4DC0D5DC" w14:textId="77777777" w:rsidR="00BD18E6" w:rsidRPr="00B4744D" w:rsidRDefault="00BD18E6" w:rsidP="00BD18E6">
                      <w:pPr>
                        <w:pStyle w:val="ListParagraph"/>
                        <w:numPr>
                          <w:ilvl w:val="1"/>
                          <w:numId w:val="27"/>
                        </w:numPr>
                        <w:tabs>
                          <w:tab w:val="left" w:pos="1545"/>
                        </w:tabs>
                        <w:spacing w:after="180" w:line="252" w:lineRule="auto"/>
                        <w:ind w:leftChars="0"/>
                        <w:contextualSpacing/>
                        <w:rPr>
                          <w:rFonts w:eastAsia="Microsoft YaHei UI" w:cstheme="minorHAnsi"/>
                          <w:lang w:eastAsia="zh-CN"/>
                        </w:rPr>
                      </w:pPr>
                      <w:r w:rsidRPr="00B4744D">
                        <w:rPr>
                          <w:rFonts w:eastAsia="Microsoft YaHei UI" w:cstheme="minorHAnsi"/>
                          <w:lang w:eastAsia="zh-CN"/>
                        </w:rPr>
                        <w:t>Broadcast MBS PDSCH without MBS PDSCH repetition</w:t>
                      </w:r>
                    </w:p>
                    <w:p w14:paraId="79D93AB3" w14:textId="77777777" w:rsidR="00BD18E6" w:rsidRDefault="00BD18E6" w:rsidP="00BD18E6"/>
                  </w:txbxContent>
                </v:textbox>
                <w10:wrap type="square" anchorx="margin"/>
              </v:shape>
            </w:pict>
          </mc:Fallback>
        </mc:AlternateContent>
      </w:r>
      <w:r w:rsidRPr="00203687">
        <w:rPr>
          <w:lang w:val="en-GB"/>
        </w:rPr>
        <w:t xml:space="preserve">For broadcast MCCH/MTCH in </w:t>
      </w:r>
      <w:r>
        <w:t>RRC_IDLE</w:t>
      </w:r>
      <w:r w:rsidRPr="00BD7D0C">
        <w:t xml:space="preserve">/ </w:t>
      </w:r>
      <w:r>
        <w:t>INACTIVE</w:t>
      </w:r>
      <w:r w:rsidRPr="00BD7D0C">
        <w:t xml:space="preserve"> / </w:t>
      </w:r>
      <w:r>
        <w:t xml:space="preserve">CONNECTED, the following agreement is made in RAN1 #114. </w:t>
      </w:r>
    </w:p>
    <w:p w14:paraId="40776804" w14:textId="77777777" w:rsidR="00247198" w:rsidRPr="00BD18E6" w:rsidRDefault="00247198" w:rsidP="00891B8C">
      <w:pPr>
        <w:rPr>
          <w:lang w:val="en-GB" w:eastAsia="ja-JP"/>
        </w:rPr>
      </w:pPr>
    </w:p>
    <w:p w14:paraId="7051FDDF" w14:textId="5C48D465" w:rsidR="00FF6AAB" w:rsidRPr="00FC34A1" w:rsidRDefault="00FF6AAB" w:rsidP="00FF6AAB">
      <w:pPr>
        <w:tabs>
          <w:tab w:val="left" w:pos="1545"/>
        </w:tabs>
        <w:spacing w:line="252" w:lineRule="auto"/>
        <w:contextualSpacing/>
        <w:rPr>
          <w:rFonts w:eastAsia="Microsoft YaHei UI"/>
          <w:bCs/>
          <w:lang w:eastAsia="zh-CN"/>
        </w:rPr>
      </w:pPr>
      <w:r w:rsidRPr="005A2BD2">
        <w:rPr>
          <w:noProof/>
          <w:lang w:val="en-GB"/>
        </w:rPr>
        <mc:AlternateContent>
          <mc:Choice Requires="wps">
            <w:drawing>
              <wp:anchor distT="45720" distB="45720" distL="114300" distR="114300" simplePos="0" relativeHeight="251658242" behindDoc="0" locked="0" layoutInCell="1" allowOverlap="1" wp14:anchorId="1727103F" wp14:editId="2A390198">
                <wp:simplePos x="0" y="0"/>
                <wp:positionH relativeFrom="margin">
                  <wp:align>left</wp:align>
                </wp:positionH>
                <wp:positionV relativeFrom="paragraph">
                  <wp:posOffset>447040</wp:posOffset>
                </wp:positionV>
                <wp:extent cx="6318250" cy="876300"/>
                <wp:effectExtent l="0" t="0" r="25400" b="19050"/>
                <wp:wrapSquare wrapText="bothSides"/>
                <wp:docPr id="328543085" name="Text Box 3285430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876300"/>
                        </a:xfrm>
                        <a:prstGeom prst="rect">
                          <a:avLst/>
                        </a:prstGeom>
                        <a:solidFill>
                          <a:srgbClr val="FFFFFF"/>
                        </a:solidFill>
                        <a:ln w="9525">
                          <a:solidFill>
                            <a:srgbClr val="000000"/>
                          </a:solidFill>
                          <a:miter lim="800000"/>
                          <a:headEnd/>
                          <a:tailEnd/>
                        </a:ln>
                      </wps:spPr>
                      <wps:txbx>
                        <w:txbxContent>
                          <w:p w14:paraId="2177289D" w14:textId="77777777" w:rsidR="00FF6AAB" w:rsidRPr="00B4744D" w:rsidRDefault="00FF6AAB" w:rsidP="00FF6AAB">
                            <w:pPr>
                              <w:rPr>
                                <w:highlight w:val="green"/>
                              </w:rPr>
                            </w:pPr>
                            <w:r w:rsidRPr="00B4744D">
                              <w:rPr>
                                <w:highlight w:val="green"/>
                              </w:rPr>
                              <w:t>Agreement</w:t>
                            </w:r>
                          </w:p>
                          <w:p w14:paraId="735DCB6D" w14:textId="77777777" w:rsidR="00FF6AAB" w:rsidRPr="0080265F" w:rsidRDefault="00FF6AAB" w:rsidP="00FF6AAB">
                            <w:r w:rsidRPr="0080265F">
                              <w:t>For a UE with BB bandwidth reduction, for multicast MBS specified in Rel-17, the number of PRBs scheduled in DCI is not larger than 25/15 PRBs for 15/30 kHz SCS (irrespective of whether HARQ feedback is enabled or disabled).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27103F" id="Text Box 328543085" o:spid="_x0000_s1027" type="#_x0000_t202" style="position:absolute;margin-left:0;margin-top:35.2pt;width:497.5pt;height:69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">
                <v:textbox>
                  <w:txbxContent>
                    <w:p w14:paraId="2177289D" w14:textId="77777777" w:rsidR="00FF6AAB" w:rsidRPr="00B4744D" w:rsidRDefault="00FF6AAB" w:rsidP="00FF6AAB">
                      <w:pPr>
                        <w:rPr>
                          <w:highlight w:val="green"/>
                        </w:rPr>
                      </w:pPr>
                      <w:r w:rsidRPr="00B4744D">
                        <w:rPr>
                          <w:highlight w:val="green"/>
                        </w:rPr>
                        <w:t>Agreement</w:t>
                      </w:r>
                    </w:p>
                    <w:p w14:paraId="735DCB6D" w14:textId="77777777" w:rsidR="00FF6AAB" w:rsidRPr="0080265F" w:rsidRDefault="00FF6AAB" w:rsidP="00FF6AAB">
                      <w:r w:rsidRPr="0080265F">
                        <w:t>For a UE with BB bandwidth reduction, for multicast MBS specified in Rel-17, the number of PRBs scheduled in DCI is not larger than 25/15 PRBs for 15/30 kHz SCS (irrespective of whether HARQ feedback is enabled or disabled).</w:t>
                      </w:r>
                    </w:p>
                  </w:txbxContent>
                </v:textbox>
                <w10:wrap type="square" anchorx="margin"/>
              </v:shape>
            </w:pict>
          </mc:Fallback>
        </mc:AlternateContent>
      </w:r>
      <w:r w:rsidRPr="00FC34A1">
        <w:rPr>
          <w:rFonts w:eastAsia="Microsoft YaHei UI"/>
          <w:bCs/>
          <w:lang w:eastAsia="zh-CN"/>
        </w:rPr>
        <w:t>For multicast MBS</w:t>
      </w:r>
      <w:r>
        <w:rPr>
          <w:rFonts w:eastAsia="Microsoft YaHei UI"/>
          <w:bCs/>
          <w:lang w:eastAsia="zh-CN"/>
        </w:rPr>
        <w:t xml:space="preserve"> in RRC_CONNECTED (Rel-17 MBS only supports multicast in RRC_CONNECTED)</w:t>
      </w:r>
      <w:r w:rsidRPr="00FC34A1">
        <w:rPr>
          <w:rFonts w:eastAsia="Microsoft YaHei UI"/>
          <w:bCs/>
          <w:lang w:eastAsia="zh-CN"/>
        </w:rPr>
        <w:t>, the following agreement was made in RAN1 #114bis,</w:t>
      </w:r>
    </w:p>
    <w:p w14:paraId="2AA35285" w14:textId="66103751" w:rsidR="00F24892" w:rsidRDefault="00FF6AAB" w:rsidP="00FF6AAB">
      <w:pPr>
        <w:jc w:val="both"/>
        <w:rPr>
          <w:lang w:val="en-GB" w:eastAsia="ja-JP"/>
        </w:rPr>
      </w:pPr>
      <w:r w:rsidRPr="00FC34A1">
        <w:rPr>
          <w:rFonts w:eastAsia="Microsoft YaHei UI"/>
          <w:bCs/>
          <w:lang w:eastAsia="zh-CN"/>
        </w:rPr>
        <w:t xml:space="preserve">The </w:t>
      </w:r>
      <w:r>
        <w:rPr>
          <w:rFonts w:eastAsia="Microsoft YaHei UI"/>
          <w:bCs/>
          <w:lang w:eastAsia="zh-CN"/>
        </w:rPr>
        <w:t xml:space="preserve">open issue is MBS PDSCH BW </w:t>
      </w:r>
      <w:r>
        <w:t>for multicast MCCH/MTCH in RRC_INACTIVE, which is introduced in Rel-18 TEI.</w:t>
      </w:r>
    </w:p>
    <w:p w14:paraId="2D4A2728" w14:textId="77777777" w:rsidR="00203687" w:rsidRDefault="00203687" w:rsidP="001650C1">
      <w:pPr>
        <w:jc w:val="both"/>
        <w:rPr>
          <w:lang w:val="en-GB" w:eastAsia="ja-JP"/>
        </w:rPr>
      </w:pPr>
    </w:p>
    <w:p w14:paraId="1ABD6F43" w14:textId="77777777" w:rsidR="00316D88" w:rsidRDefault="00316D88" w:rsidP="00316D88">
      <w:pPr>
        <w:rPr>
          <w:lang w:val="en-GB"/>
        </w:rPr>
      </w:pPr>
      <w:r>
        <w:rPr>
          <w:lang w:val="en-GB"/>
        </w:rPr>
        <w:t xml:space="preserve">MBS </w:t>
      </w:r>
      <w:proofErr w:type="gramStart"/>
      <w:r>
        <w:rPr>
          <w:lang w:val="en-GB"/>
        </w:rPr>
        <w:t>multicast</w:t>
      </w:r>
      <w:proofErr w:type="gramEnd"/>
      <w:r>
        <w:rPr>
          <w:lang w:val="en-GB"/>
        </w:rPr>
        <w:t xml:space="preserve"> are substantially different in </w:t>
      </w:r>
      <w:r w:rsidRPr="00BD7D0C">
        <w:rPr>
          <w:lang w:val="en-GB"/>
        </w:rPr>
        <w:t>RRC_INACTIVE</w:t>
      </w:r>
      <w:r>
        <w:rPr>
          <w:lang w:val="en-GB"/>
        </w:rPr>
        <w:t xml:space="preserve"> and </w:t>
      </w:r>
      <w:r w:rsidRPr="00BD7D0C">
        <w:rPr>
          <w:lang w:val="en-GB"/>
        </w:rPr>
        <w:t>RRC_CONNECTED</w:t>
      </w:r>
      <w:r>
        <w:rPr>
          <w:lang w:val="en-GB"/>
        </w:rPr>
        <w:t xml:space="preserve">. </w:t>
      </w:r>
    </w:p>
    <w:p w14:paraId="706228DD" w14:textId="77777777" w:rsidR="00316D88" w:rsidRPr="00316D88" w:rsidRDefault="00316D88" w:rsidP="00316D88">
      <w:pPr>
        <w:pStyle w:val="ListParagraph"/>
        <w:numPr>
          <w:ilvl w:val="0"/>
          <w:numId w:val="28"/>
        </w:numPr>
        <w:spacing w:line="240" w:lineRule="auto"/>
        <w:ind w:leftChars="0"/>
        <w:rPr>
          <w:rFonts w:cstheme="minorHAnsi"/>
          <w:lang w:val="en-GB"/>
        </w:rPr>
      </w:pPr>
      <w:r w:rsidRPr="00316D88">
        <w:rPr>
          <w:rFonts w:cstheme="minorHAnsi"/>
          <w:lang w:val="en-GB"/>
        </w:rPr>
        <w:t xml:space="preserve">Multicast in RRC_INACTIVE is very similar to broadcast, which supports both MCCH and MTCH, with a CFG configured by SIB, and without HARQ-ACK feedback. </w:t>
      </w:r>
    </w:p>
    <w:p w14:paraId="00C6AA17" w14:textId="77777777" w:rsidR="00316D88" w:rsidRPr="00316D88" w:rsidRDefault="00316D88" w:rsidP="00316D88">
      <w:pPr>
        <w:pStyle w:val="ListParagraph"/>
        <w:numPr>
          <w:ilvl w:val="0"/>
          <w:numId w:val="28"/>
        </w:numPr>
        <w:spacing w:line="240" w:lineRule="auto"/>
        <w:ind w:leftChars="0"/>
        <w:rPr>
          <w:rFonts w:cstheme="minorHAnsi"/>
          <w:lang w:val="en-GB"/>
        </w:rPr>
      </w:pPr>
      <w:r w:rsidRPr="00316D88">
        <w:rPr>
          <w:rFonts w:cstheme="minorHAnsi"/>
          <w:lang w:val="en-GB"/>
        </w:rPr>
        <w:t xml:space="preserve">Multicast in RRC_CONNECTED can only support MTCH, with a CFG configured by unicast RRC signalling per DL BWP, with HARQ-ACK can be enabled or disabled. </w:t>
      </w:r>
    </w:p>
    <w:p w14:paraId="6077D4F3" w14:textId="77777777" w:rsidR="00316D88" w:rsidRDefault="00316D88" w:rsidP="00316D88">
      <w:pPr>
        <w:rPr>
          <w:lang w:val="en-GB"/>
        </w:rPr>
      </w:pPr>
    </w:p>
    <w:p w14:paraId="703148A4" w14:textId="77777777" w:rsidR="00316D88" w:rsidRDefault="00316D88" w:rsidP="00316D88">
      <w:pPr>
        <w:rPr>
          <w:lang w:val="en-GB"/>
        </w:rPr>
      </w:pPr>
      <w:r>
        <w:rPr>
          <w:lang w:val="en-GB"/>
        </w:rPr>
        <w:lastRenderedPageBreak/>
        <w:t xml:space="preserve">Given the design of multicast MCCH/MTCH in RRC_INACTIVE is very similar to broadcast MCCH/MTCH for Redcap UEs and </w:t>
      </w:r>
      <w:proofErr w:type="spellStart"/>
      <w:r>
        <w:rPr>
          <w:lang w:val="en-GB"/>
        </w:rPr>
        <w:t>nonRedcap</w:t>
      </w:r>
      <w:proofErr w:type="spellEnd"/>
      <w:r>
        <w:rPr>
          <w:lang w:val="en-GB"/>
        </w:rPr>
        <w:t xml:space="preserve"> UEs, we prefer to have a unified design between MBS multicast in RRC_INACTIVE with MBS broadcast.</w:t>
      </w:r>
    </w:p>
    <w:p w14:paraId="2DBCA321" w14:textId="68074992" w:rsidR="00316D88" w:rsidRPr="00316D88" w:rsidRDefault="00316D88" w:rsidP="00316D88">
      <w:pPr>
        <w:spacing w:line="252" w:lineRule="auto"/>
        <w:contextualSpacing/>
        <w:jc w:val="both"/>
        <w:rPr>
          <w:rFonts w:cstheme="minorHAnsi"/>
          <w:b/>
        </w:rPr>
      </w:pPr>
      <w:r w:rsidRPr="00316D88">
        <w:rPr>
          <w:rFonts w:eastAsia="Microsoft YaHei" w:cstheme="minorHAnsi"/>
          <w:b/>
          <w:bCs/>
          <w:color w:val="000000"/>
          <w:u w:val="single"/>
        </w:rPr>
        <w:t xml:space="preserve">Proposal </w:t>
      </w:r>
      <w:r w:rsidR="004E0EA6">
        <w:rPr>
          <w:rFonts w:eastAsia="Microsoft YaHei" w:cstheme="minorHAnsi"/>
          <w:b/>
          <w:bCs/>
          <w:color w:val="000000"/>
          <w:u w:val="single"/>
        </w:rPr>
        <w:t>2-</w:t>
      </w:r>
      <w:r w:rsidR="00165BAC">
        <w:rPr>
          <w:rFonts w:eastAsia="Microsoft YaHei" w:cstheme="minorHAnsi"/>
          <w:b/>
          <w:bCs/>
          <w:color w:val="000000"/>
          <w:u w:val="single"/>
        </w:rPr>
        <w:t>1</w:t>
      </w:r>
      <w:r w:rsidRPr="00316D88">
        <w:rPr>
          <w:rFonts w:eastAsia="Microsoft YaHei" w:cstheme="minorHAnsi"/>
          <w:b/>
          <w:bCs/>
          <w:color w:val="000000"/>
        </w:rPr>
        <w:t xml:space="preserve">: </w:t>
      </w:r>
      <w:r w:rsidRPr="00316D88">
        <w:rPr>
          <w:rFonts w:cstheme="minorHAnsi"/>
          <w:b/>
        </w:rPr>
        <w:t>For UE BB bandwidth reduction, the number of PRBs scheduled in DCI can be larger than 25 PRBs for 15 kHz SCS and 12 PRBs for 30 kHz SCS if both following conditions are satisfied:</w:t>
      </w:r>
    </w:p>
    <w:p w14:paraId="38CB0407" w14:textId="77777777" w:rsidR="00316D88" w:rsidRPr="00316D88" w:rsidRDefault="00316D88" w:rsidP="00316D88">
      <w:pPr>
        <w:pStyle w:val="ListParagraph"/>
        <w:numPr>
          <w:ilvl w:val="0"/>
          <w:numId w:val="27"/>
        </w:numPr>
        <w:tabs>
          <w:tab w:val="left" w:pos="1545"/>
        </w:tabs>
        <w:spacing w:after="180" w:line="252" w:lineRule="auto"/>
        <w:ind w:leftChars="0"/>
        <w:contextualSpacing/>
        <w:rPr>
          <w:rFonts w:eastAsia="Microsoft YaHei UI" w:cstheme="minorHAnsi"/>
          <w:b/>
          <w:lang w:eastAsia="zh-CN"/>
        </w:rPr>
      </w:pPr>
      <w:r w:rsidRPr="00316D88">
        <w:rPr>
          <w:rFonts w:eastAsia="Microsoft YaHei UI" w:cstheme="minorHAnsi"/>
          <w:b/>
          <w:lang w:eastAsia="zh-CN"/>
        </w:rPr>
        <w:t>Multicast MCCH/MTCH in RRC_INACTIVE without any PDSCH in next slot.</w:t>
      </w:r>
    </w:p>
    <w:p w14:paraId="5F664E9E" w14:textId="77777777" w:rsidR="00316D88" w:rsidRDefault="00316D88" w:rsidP="00316D88">
      <w:pPr>
        <w:pStyle w:val="ListParagraph"/>
        <w:numPr>
          <w:ilvl w:val="0"/>
          <w:numId w:val="27"/>
        </w:numPr>
        <w:tabs>
          <w:tab w:val="left" w:pos="1545"/>
        </w:tabs>
        <w:spacing w:after="180" w:line="252" w:lineRule="auto"/>
        <w:ind w:leftChars="0"/>
        <w:contextualSpacing/>
        <w:rPr>
          <w:rFonts w:eastAsia="Microsoft YaHei UI" w:cstheme="minorHAnsi"/>
          <w:b/>
          <w:lang w:eastAsia="zh-CN"/>
        </w:rPr>
      </w:pPr>
      <w:r w:rsidRPr="00316D88">
        <w:rPr>
          <w:rFonts w:eastAsia="Microsoft YaHei UI" w:cstheme="minorHAnsi"/>
          <w:b/>
          <w:lang w:eastAsia="zh-CN"/>
        </w:rPr>
        <w:t>Multicast MCCH/MTCH in RRC_INACTIVE without MBS PDSCH repetition.</w:t>
      </w:r>
    </w:p>
    <w:p w14:paraId="781304F2" w14:textId="77777777" w:rsidR="00236C5C" w:rsidRPr="00236C5C" w:rsidRDefault="00236C5C" w:rsidP="00236C5C">
      <w:pPr>
        <w:tabs>
          <w:tab w:val="left" w:pos="1545"/>
        </w:tabs>
        <w:spacing w:after="180" w:line="252" w:lineRule="auto"/>
        <w:contextualSpacing/>
        <w:rPr>
          <w:rFonts w:eastAsia="Microsoft YaHei UI" w:cstheme="minorHAnsi" w:hint="eastAsia"/>
          <w:b/>
          <w:lang w:eastAsia="zh-CN"/>
        </w:rPr>
      </w:pPr>
    </w:p>
    <w:p w14:paraId="22840ECC" w14:textId="48F917BB" w:rsidR="00203687" w:rsidRPr="00236C5C" w:rsidRDefault="0008203F" w:rsidP="00782525">
      <w:pPr>
        <w:pStyle w:val="Heading2"/>
        <w:numPr>
          <w:ilvl w:val="1"/>
          <w:numId w:val="4"/>
        </w:numPr>
        <w:rPr>
          <w:b/>
          <w:bCs/>
        </w:rPr>
      </w:pPr>
      <w:r w:rsidRPr="00236C5C">
        <w:rPr>
          <w:b/>
          <w:bCs/>
        </w:rPr>
        <w:t>Simultaneously reception of unicast &amp; MBS PDSCHs for PR3/BW3 UE</w:t>
      </w:r>
    </w:p>
    <w:p w14:paraId="2D48385D" w14:textId="77777777" w:rsidR="004E0EA6" w:rsidRDefault="004E0EA6" w:rsidP="00782525">
      <w:pPr>
        <w:rPr>
          <w:lang w:val="en-GB"/>
        </w:rPr>
      </w:pPr>
    </w:p>
    <w:p w14:paraId="3739BA05" w14:textId="13513418" w:rsidR="00782525" w:rsidRDefault="00782525" w:rsidP="00782525">
      <w:pPr>
        <w:rPr>
          <w:lang w:val="en-GB"/>
        </w:rPr>
      </w:pPr>
      <w:r w:rsidRPr="005A2BD2">
        <w:rPr>
          <w:noProof/>
          <w:lang w:val="en-GB"/>
        </w:rPr>
        <mc:AlternateContent>
          <mc:Choice Requires="wps">
            <w:drawing>
              <wp:anchor distT="45720" distB="45720" distL="114300" distR="114300" simplePos="0" relativeHeight="251658243" behindDoc="0" locked="0" layoutInCell="1" allowOverlap="1" wp14:anchorId="530C8605" wp14:editId="080EF56C">
                <wp:simplePos x="0" y="0"/>
                <wp:positionH relativeFrom="margin">
                  <wp:align>left</wp:align>
                </wp:positionH>
                <wp:positionV relativeFrom="paragraph">
                  <wp:posOffset>481330</wp:posOffset>
                </wp:positionV>
                <wp:extent cx="6318250" cy="2095500"/>
                <wp:effectExtent l="0" t="0" r="25400" b="19050"/>
                <wp:wrapSquare wrapText="bothSides"/>
                <wp:docPr id="1535414410" name="Text Box 1535414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2095500"/>
                        </a:xfrm>
                        <a:prstGeom prst="rect">
                          <a:avLst/>
                        </a:prstGeom>
                        <a:solidFill>
                          <a:srgbClr val="FFFFFF"/>
                        </a:solidFill>
                        <a:ln w="9525">
                          <a:solidFill>
                            <a:srgbClr val="000000"/>
                          </a:solidFill>
                          <a:miter lim="800000"/>
                          <a:headEnd/>
                          <a:tailEnd/>
                        </a:ln>
                      </wps:spPr>
                      <wps:txbx>
                        <w:txbxContent>
                          <w:p w14:paraId="786F014C" w14:textId="77777777" w:rsidR="00782525" w:rsidRPr="00F63031" w:rsidRDefault="00782525" w:rsidP="00782525">
                            <w:pPr>
                              <w:rPr>
                                <w:rFonts w:cstheme="minorHAnsi"/>
                                <w:highlight w:val="green"/>
                              </w:rPr>
                            </w:pPr>
                            <w:r w:rsidRPr="00F63031">
                              <w:rPr>
                                <w:rFonts w:cstheme="minorHAnsi"/>
                                <w:highlight w:val="green"/>
                              </w:rPr>
                              <w:t>Agreement</w:t>
                            </w:r>
                          </w:p>
                          <w:p w14:paraId="5591C562" w14:textId="77777777" w:rsidR="00782525" w:rsidRPr="00F63031" w:rsidRDefault="00782525" w:rsidP="00782525">
                            <w:pPr>
                              <w:pStyle w:val="ListParagraph"/>
                              <w:numPr>
                                <w:ilvl w:val="0"/>
                                <w:numId w:val="30"/>
                              </w:numPr>
                              <w:spacing w:after="180" w:line="252" w:lineRule="auto"/>
                              <w:ind w:leftChars="0"/>
                              <w:contextualSpacing/>
                              <w:rPr>
                                <w:rFonts w:cstheme="minorHAnsi"/>
                              </w:rPr>
                            </w:pPr>
                            <w:r w:rsidRPr="00F63031">
                              <w:rPr>
                                <w:rFonts w:cstheme="minorHAnsi"/>
                              </w:rPr>
                              <w:t xml:space="preserve">An </w:t>
                            </w:r>
                            <w:proofErr w:type="spellStart"/>
                            <w:r w:rsidRPr="00F63031">
                              <w:rPr>
                                <w:rFonts w:cstheme="minorHAnsi"/>
                              </w:rPr>
                              <w:t>eRedCap</w:t>
                            </w:r>
                            <w:proofErr w:type="spellEnd"/>
                            <w:r w:rsidRPr="00F63031">
                              <w:rPr>
                                <w:rFonts w:cstheme="minorHAnsi"/>
                              </w:rPr>
                              <w:t xml:space="preserve"> UE with bandwidth reduction, depending on indicated UE capability, the UE can decode a PDSCH for MBS broadcast and a PDSCH for unicast with the two PDSCH partially or fully overlapping in time in non-overlapping PRBs, if the total number of PRBs does not exceed the maximum number of PRBs that the UE can receive or process per slot.</w:t>
                            </w:r>
                          </w:p>
                          <w:p w14:paraId="544E1558" w14:textId="77777777" w:rsidR="00782525" w:rsidRPr="00F63031" w:rsidRDefault="00782525" w:rsidP="00782525">
                            <w:pPr>
                              <w:rPr>
                                <w:rFonts w:cstheme="minorHAnsi"/>
                                <w:highlight w:val="green"/>
                              </w:rPr>
                            </w:pPr>
                            <w:r w:rsidRPr="00F63031">
                              <w:rPr>
                                <w:rFonts w:cstheme="minorHAnsi"/>
                                <w:highlight w:val="green"/>
                              </w:rPr>
                              <w:t>Agreement</w:t>
                            </w:r>
                          </w:p>
                          <w:p w14:paraId="5295BB84" w14:textId="77777777" w:rsidR="00782525" w:rsidRPr="00F63031" w:rsidRDefault="00782525" w:rsidP="00782525">
                            <w:pPr>
                              <w:pStyle w:val="ListParagraph"/>
                              <w:numPr>
                                <w:ilvl w:val="0"/>
                                <w:numId w:val="31"/>
                              </w:numPr>
                              <w:spacing w:after="180" w:line="252" w:lineRule="auto"/>
                              <w:ind w:leftChars="0"/>
                              <w:contextualSpacing/>
                              <w:rPr>
                                <w:rFonts w:cstheme="minorHAnsi"/>
                              </w:rPr>
                            </w:pPr>
                            <w:r w:rsidRPr="00F63031">
                              <w:rPr>
                                <w:rFonts w:cstheme="minorHAnsi"/>
                              </w:rPr>
                              <w:t xml:space="preserve">An </w:t>
                            </w:r>
                            <w:proofErr w:type="spellStart"/>
                            <w:r w:rsidRPr="00F63031">
                              <w:rPr>
                                <w:rFonts w:cstheme="minorHAnsi"/>
                              </w:rPr>
                              <w:t>eRedCap</w:t>
                            </w:r>
                            <w:proofErr w:type="spellEnd"/>
                            <w:r w:rsidRPr="00F63031">
                              <w:rPr>
                                <w:rFonts w:cstheme="minorHAnsi"/>
                              </w:rPr>
                              <w:t xml:space="preserve"> UE with bandwidth reduction, depending on indicated UE capability, the UE can decode a PDSCH for MBS </w:t>
                            </w:r>
                            <w:r w:rsidRPr="00F63031">
                              <w:rPr>
                                <w:rFonts w:cstheme="minorHAnsi"/>
                                <w:u w:val="single"/>
                              </w:rPr>
                              <w:t>multicast</w:t>
                            </w:r>
                            <w:r w:rsidRPr="00F63031">
                              <w:rPr>
                                <w:rFonts w:cstheme="minorHAnsi"/>
                              </w:rPr>
                              <w:t xml:space="preserve"> and a PDSCH for unicast with the two PDSCH partially or fully overlapping in time in non-overlapping PRBs, if the total number of PRBs does not exceed the maximum number of PRBs that the UE can receive or process per slot.</w:t>
                            </w:r>
                          </w:p>
                          <w:p w14:paraId="55479C08" w14:textId="77777777" w:rsidR="00782525" w:rsidRDefault="00782525" w:rsidP="007825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0C8605" id="Text Box 1535414410" o:spid="_x0000_s1028" type="#_x0000_t202" style="position:absolute;margin-left:0;margin-top:37.9pt;width:497.5pt;height:165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">
                <v:textbox>
                  <w:txbxContent>
                    <w:p w14:paraId="786F014C" w14:textId="77777777" w:rsidR="00782525" w:rsidRPr="00F63031" w:rsidRDefault="00782525" w:rsidP="00782525">
                      <w:pPr>
                        <w:rPr>
                          <w:rFonts w:cstheme="minorHAnsi"/>
                          <w:highlight w:val="green"/>
                        </w:rPr>
                      </w:pPr>
                      <w:r w:rsidRPr="00F63031">
                        <w:rPr>
                          <w:rFonts w:cstheme="minorHAnsi"/>
                          <w:highlight w:val="green"/>
                        </w:rPr>
                        <w:t>Agreement</w:t>
                      </w:r>
                    </w:p>
                    <w:p w14:paraId="5591C562" w14:textId="77777777" w:rsidR="00782525" w:rsidRPr="00F63031" w:rsidRDefault="00782525" w:rsidP="00782525">
                      <w:pPr>
                        <w:pStyle w:val="ListParagraph"/>
                        <w:numPr>
                          <w:ilvl w:val="0"/>
                          <w:numId w:val="30"/>
                        </w:numPr>
                        <w:spacing w:after="180" w:line="252" w:lineRule="auto"/>
                        <w:ind w:leftChars="0"/>
                        <w:contextualSpacing/>
                        <w:rPr>
                          <w:rFonts w:cstheme="minorHAnsi"/>
                        </w:rPr>
                      </w:pPr>
                      <w:r w:rsidRPr="00F63031">
                        <w:rPr>
                          <w:rFonts w:cstheme="minorHAnsi"/>
                        </w:rPr>
                        <w:t xml:space="preserve">An </w:t>
                      </w:r>
                      <w:proofErr w:type="spellStart"/>
                      <w:r w:rsidRPr="00F63031">
                        <w:rPr>
                          <w:rFonts w:cstheme="minorHAnsi"/>
                        </w:rPr>
                        <w:t>eRedCap</w:t>
                      </w:r>
                      <w:proofErr w:type="spellEnd"/>
                      <w:r w:rsidRPr="00F63031">
                        <w:rPr>
                          <w:rFonts w:cstheme="minorHAnsi"/>
                        </w:rPr>
                        <w:t xml:space="preserve"> UE with bandwidth reduction, depending on indicated UE capability, the UE can decode a PDSCH for MBS broadcast and a PDSCH for unicast with the two PDSCH partially or fully overlapping in time in non-overlapping PRBs, if the total number of PRBs does not exceed the maximum number of PRBs that the UE can receive or process per slot.</w:t>
                      </w:r>
                    </w:p>
                    <w:p w14:paraId="544E1558" w14:textId="77777777" w:rsidR="00782525" w:rsidRPr="00F63031" w:rsidRDefault="00782525" w:rsidP="00782525">
                      <w:pPr>
                        <w:rPr>
                          <w:rFonts w:cstheme="minorHAnsi"/>
                          <w:highlight w:val="green"/>
                        </w:rPr>
                      </w:pPr>
                      <w:r w:rsidRPr="00F63031">
                        <w:rPr>
                          <w:rFonts w:cstheme="minorHAnsi"/>
                          <w:highlight w:val="green"/>
                        </w:rPr>
                        <w:t>Agreement</w:t>
                      </w:r>
                    </w:p>
                    <w:p w14:paraId="5295BB84" w14:textId="77777777" w:rsidR="00782525" w:rsidRPr="00F63031" w:rsidRDefault="00782525" w:rsidP="00782525">
                      <w:pPr>
                        <w:pStyle w:val="ListParagraph"/>
                        <w:numPr>
                          <w:ilvl w:val="0"/>
                          <w:numId w:val="31"/>
                        </w:numPr>
                        <w:spacing w:after="180" w:line="252" w:lineRule="auto"/>
                        <w:ind w:leftChars="0"/>
                        <w:contextualSpacing/>
                        <w:rPr>
                          <w:rFonts w:cstheme="minorHAnsi"/>
                        </w:rPr>
                      </w:pPr>
                      <w:r w:rsidRPr="00F63031">
                        <w:rPr>
                          <w:rFonts w:cstheme="minorHAnsi"/>
                        </w:rPr>
                        <w:t xml:space="preserve">An </w:t>
                      </w:r>
                      <w:proofErr w:type="spellStart"/>
                      <w:r w:rsidRPr="00F63031">
                        <w:rPr>
                          <w:rFonts w:cstheme="minorHAnsi"/>
                        </w:rPr>
                        <w:t>eRedCap</w:t>
                      </w:r>
                      <w:proofErr w:type="spellEnd"/>
                      <w:r w:rsidRPr="00F63031">
                        <w:rPr>
                          <w:rFonts w:cstheme="minorHAnsi"/>
                        </w:rPr>
                        <w:t xml:space="preserve"> UE with bandwidth reduction, depending on indicated UE capability, the UE can decode a PDSCH for MBS </w:t>
                      </w:r>
                      <w:r w:rsidRPr="00F63031">
                        <w:rPr>
                          <w:rFonts w:cstheme="minorHAnsi"/>
                          <w:u w:val="single"/>
                        </w:rPr>
                        <w:t>multicast</w:t>
                      </w:r>
                      <w:r w:rsidRPr="00F63031">
                        <w:rPr>
                          <w:rFonts w:cstheme="minorHAnsi"/>
                        </w:rPr>
                        <w:t xml:space="preserve"> and a PDSCH for unicast with the two PDSCH partially or fully overlapping in time in non-overlapping PRBs, if the total number of PRBs does not exceed the maximum number of PRBs that the UE can receive or process per slot.</w:t>
                      </w:r>
                    </w:p>
                    <w:p w14:paraId="55479C08" w14:textId="77777777" w:rsidR="00782525" w:rsidRDefault="00782525" w:rsidP="00782525"/>
                  </w:txbxContent>
                </v:textbox>
                <w10:wrap type="square" anchorx="margin"/>
              </v:shape>
            </w:pict>
          </mc:Fallback>
        </mc:AlternateContent>
      </w:r>
      <w:r>
        <w:rPr>
          <w:lang w:val="en-GB"/>
        </w:rPr>
        <w:t xml:space="preserve">On simultaneous reception of MBS PDSCH and unicast PDSCH, the following agreements were made in RAN1 #114bis for PR3/BW3 UEs. </w:t>
      </w:r>
    </w:p>
    <w:p w14:paraId="15A9A4EC" w14:textId="77777777" w:rsidR="00782525" w:rsidRDefault="00782525" w:rsidP="00782525">
      <w:pPr>
        <w:rPr>
          <w:lang w:val="en-GB"/>
        </w:rPr>
      </w:pPr>
    </w:p>
    <w:p w14:paraId="3CA226DC" w14:textId="77777777" w:rsidR="00782525" w:rsidRDefault="00782525" w:rsidP="00782525">
      <w:pPr>
        <w:rPr>
          <w:lang w:val="en-GB"/>
        </w:rPr>
      </w:pPr>
      <w:r>
        <w:rPr>
          <w:lang w:val="en-GB"/>
        </w:rPr>
        <w:t xml:space="preserve">In the following, we discuss the details of “indicated UE capability” for these two features of simultaneous reception. </w:t>
      </w:r>
    </w:p>
    <w:p w14:paraId="0B3EC5EC" w14:textId="77777777" w:rsidR="00AB7468" w:rsidRDefault="00AB7468" w:rsidP="00782525">
      <w:pPr>
        <w:rPr>
          <w:lang w:val="en-GB"/>
        </w:rPr>
      </w:pPr>
    </w:p>
    <w:p w14:paraId="33B9A5FB" w14:textId="77777777" w:rsidR="00782525" w:rsidRDefault="00782525" w:rsidP="00782525">
      <w:pPr>
        <w:rPr>
          <w:lang w:val="en-GB"/>
        </w:rPr>
      </w:pPr>
      <w:r>
        <w:rPr>
          <w:lang w:val="en-GB"/>
        </w:rPr>
        <w:t xml:space="preserve">On high level, simultaneous reception of a unicast PDSCH and </w:t>
      </w:r>
      <w:proofErr w:type="gramStart"/>
      <w:r>
        <w:rPr>
          <w:lang w:val="en-GB"/>
        </w:rPr>
        <w:t>a</w:t>
      </w:r>
      <w:proofErr w:type="gramEnd"/>
      <w:r>
        <w:rPr>
          <w:lang w:val="en-GB"/>
        </w:rPr>
        <w:t xml:space="preserve"> MBS PDSCH is similar to simultaneous reception of a unicast PDSCH and a legacy broadcast PDSCH (SIB/paging/RAR). But if digging deeper, there are some minor differences between the two scenarios. </w:t>
      </w:r>
    </w:p>
    <w:p w14:paraId="742162C6" w14:textId="77777777" w:rsidR="00782525" w:rsidRPr="0087764A" w:rsidRDefault="00782525" w:rsidP="00782525">
      <w:pPr>
        <w:pStyle w:val="ListParagraph"/>
        <w:numPr>
          <w:ilvl w:val="0"/>
          <w:numId w:val="29"/>
        </w:numPr>
        <w:spacing w:line="240" w:lineRule="auto"/>
        <w:ind w:leftChars="0"/>
        <w:rPr>
          <w:lang w:val="en-GB"/>
        </w:rPr>
      </w:pPr>
      <w:r w:rsidRPr="0087764A">
        <w:rPr>
          <w:lang w:val="en-GB"/>
        </w:rPr>
        <w:t xml:space="preserve">SIB/paging/RAR only support up to 64QAM. Broadcast MTCH/MCCH only support up to 64QAM. </w:t>
      </w:r>
      <w:proofErr w:type="gramStart"/>
      <w:r w:rsidRPr="0087764A">
        <w:rPr>
          <w:lang w:val="en-GB"/>
        </w:rPr>
        <w:t>While,</w:t>
      </w:r>
      <w:proofErr w:type="gramEnd"/>
      <w:r w:rsidRPr="0087764A">
        <w:rPr>
          <w:lang w:val="en-GB"/>
        </w:rPr>
        <w:t xml:space="preserve"> multicast MTCH/[MCCH] can support up to 256QAM/1024QAM (subject to UE capabilities).</w:t>
      </w:r>
    </w:p>
    <w:p w14:paraId="3FD748E8" w14:textId="77777777" w:rsidR="00782525" w:rsidRPr="0087764A" w:rsidRDefault="00782525" w:rsidP="00782525">
      <w:pPr>
        <w:pStyle w:val="ListParagraph"/>
        <w:numPr>
          <w:ilvl w:val="0"/>
          <w:numId w:val="29"/>
        </w:numPr>
        <w:spacing w:line="240" w:lineRule="auto"/>
        <w:ind w:leftChars="0"/>
        <w:rPr>
          <w:lang w:val="en-GB"/>
        </w:rPr>
      </w:pPr>
      <w:r w:rsidRPr="0087764A">
        <w:rPr>
          <w:lang w:val="en-GB"/>
        </w:rPr>
        <w:t xml:space="preserve">SIB/paging/RAR only support single layer transmission. Broadcast MTCH/MCCH only support single layer too. </w:t>
      </w:r>
      <w:proofErr w:type="gramStart"/>
      <w:r w:rsidRPr="0087764A">
        <w:rPr>
          <w:lang w:val="en-GB"/>
        </w:rPr>
        <w:t>While,</w:t>
      </w:r>
      <w:proofErr w:type="gramEnd"/>
      <w:r w:rsidRPr="0087764A">
        <w:rPr>
          <w:lang w:val="en-GB"/>
        </w:rPr>
        <w:t xml:space="preserve"> multicast MTCH/[MCCH] can support MIMO with up to 2, 4, or 8 layers (subject to UE capabilities).</w:t>
      </w:r>
    </w:p>
    <w:p w14:paraId="4114B33D" w14:textId="77777777" w:rsidR="00782525" w:rsidRDefault="00782525" w:rsidP="00782525">
      <w:pPr>
        <w:rPr>
          <w:lang w:val="en-GB"/>
        </w:rPr>
      </w:pPr>
    </w:p>
    <w:p w14:paraId="522D0586" w14:textId="77777777" w:rsidR="00782525" w:rsidRDefault="00782525" w:rsidP="00782525">
      <w:pPr>
        <w:rPr>
          <w:lang w:val="en-GB"/>
        </w:rPr>
      </w:pPr>
      <w:r>
        <w:rPr>
          <w:lang w:val="en-GB"/>
        </w:rPr>
        <w:t xml:space="preserve">Due to the potential large modulation order and number of MIMO layers on multicast, in addition to UE capability to support simultaneous reception of unicast PDSCH and MBS PDSCH with single layer and modulation order no larger than 64QAM, dedicated UE capability should be introduced to support </w:t>
      </w:r>
      <w:r>
        <w:rPr>
          <w:lang w:val="en-GB"/>
        </w:rPr>
        <w:lastRenderedPageBreak/>
        <w:t xml:space="preserve">simultaneous reception of unicast PDSCH and MBS PDSCH, with more than 1 layers and/or high modulation order than 64QAM. </w:t>
      </w:r>
    </w:p>
    <w:p w14:paraId="78557FD9" w14:textId="77777777" w:rsidR="00782525" w:rsidRDefault="00782525" w:rsidP="00782525">
      <w:pPr>
        <w:rPr>
          <w:lang w:val="en-GB"/>
        </w:rPr>
      </w:pPr>
    </w:p>
    <w:p w14:paraId="2439C1C5" w14:textId="77777777" w:rsidR="00782525" w:rsidRDefault="00782525" w:rsidP="00782525">
      <w:pPr>
        <w:rPr>
          <w:lang w:val="en-GB"/>
        </w:rPr>
      </w:pPr>
      <w:r>
        <w:rPr>
          <w:lang w:val="en-GB"/>
        </w:rPr>
        <w:t xml:space="preserve">With the above analysis, the following proposal is made. </w:t>
      </w:r>
    </w:p>
    <w:p w14:paraId="30F5A819" w14:textId="77777777" w:rsidR="0087764A" w:rsidRDefault="0087764A" w:rsidP="00782525">
      <w:pPr>
        <w:rPr>
          <w:lang w:val="en-GB"/>
        </w:rPr>
      </w:pPr>
    </w:p>
    <w:p w14:paraId="56CB5F1B" w14:textId="27F65F05" w:rsidR="00782525" w:rsidRPr="008F24F8" w:rsidRDefault="00782525" w:rsidP="00782525">
      <w:pPr>
        <w:rPr>
          <w:rFonts w:eastAsia="Microsoft YaHei"/>
          <w:b/>
          <w:bCs/>
        </w:rPr>
      </w:pPr>
      <w:r w:rsidRPr="0069165A">
        <w:rPr>
          <w:rFonts w:eastAsia="Microsoft YaHei"/>
          <w:b/>
          <w:bCs/>
          <w:u w:val="single"/>
        </w:rPr>
        <w:t xml:space="preserve">Proposal </w:t>
      </w:r>
      <w:r w:rsidR="004E0EA6">
        <w:rPr>
          <w:rFonts w:eastAsia="Microsoft YaHei"/>
          <w:b/>
          <w:bCs/>
          <w:u w:val="single"/>
        </w:rPr>
        <w:t>2</w:t>
      </w:r>
      <w:r w:rsidR="00165BAC">
        <w:rPr>
          <w:rFonts w:eastAsia="Microsoft YaHei"/>
          <w:b/>
          <w:bCs/>
          <w:u w:val="single"/>
        </w:rPr>
        <w:t>-2</w:t>
      </w:r>
      <w:r w:rsidRPr="0069165A">
        <w:rPr>
          <w:rFonts w:eastAsia="Microsoft YaHei"/>
          <w:b/>
          <w:bCs/>
        </w:rPr>
        <w:t xml:space="preserve">: </w:t>
      </w:r>
      <w:r>
        <w:rPr>
          <w:rFonts w:eastAsia="Microsoft YaHei"/>
          <w:b/>
          <w:bCs/>
        </w:rPr>
        <w:t>For a</w:t>
      </w:r>
      <w:r w:rsidRPr="00E64294">
        <w:rPr>
          <w:rFonts w:eastAsia="Microsoft YaHei"/>
          <w:b/>
          <w:bCs/>
        </w:rPr>
        <w:t xml:space="preserve">n </w:t>
      </w:r>
      <w:proofErr w:type="spellStart"/>
      <w:r w:rsidRPr="00E64294">
        <w:rPr>
          <w:rFonts w:eastAsia="Microsoft YaHei"/>
          <w:b/>
          <w:bCs/>
        </w:rPr>
        <w:t>eRedCap</w:t>
      </w:r>
      <w:proofErr w:type="spellEnd"/>
      <w:r w:rsidRPr="00E64294">
        <w:rPr>
          <w:rFonts w:eastAsia="Microsoft YaHei"/>
          <w:b/>
          <w:bCs/>
        </w:rPr>
        <w:t xml:space="preserve"> UE with bandwidth reduction</w:t>
      </w:r>
      <w:r>
        <w:rPr>
          <w:rFonts w:eastAsia="Microsoft YaHei"/>
          <w:b/>
          <w:bCs/>
        </w:rPr>
        <w:t>, in the FG of UE capability signaling for simultaneous reception of MBS multicast PDSCH and unicast PDSCH</w:t>
      </w:r>
      <w:r w:rsidRPr="0069165A">
        <w:rPr>
          <w:b/>
          <w:bCs/>
          <w:kern w:val="2"/>
        </w:rPr>
        <w:t xml:space="preserve">, </w:t>
      </w:r>
      <w:r>
        <w:rPr>
          <w:b/>
          <w:bCs/>
        </w:rPr>
        <w:t xml:space="preserve">the FG further </w:t>
      </w:r>
      <w:r w:rsidRPr="00CA60DF">
        <w:rPr>
          <w:rFonts w:eastAsia="Microsoft YaHei"/>
          <w:b/>
          <w:bCs/>
        </w:rPr>
        <w:t>indicate</w:t>
      </w:r>
      <w:r>
        <w:rPr>
          <w:rFonts w:eastAsia="Microsoft YaHei"/>
          <w:b/>
          <w:bCs/>
        </w:rPr>
        <w:t>s</w:t>
      </w:r>
      <w:r w:rsidRPr="00CA60DF">
        <w:rPr>
          <w:rFonts w:eastAsia="Microsoft YaHei"/>
          <w:b/>
          <w:bCs/>
        </w:rPr>
        <w:t xml:space="preserve"> whether the multicast PDSCH can support more than 1 layers MIMO and/or high modulation order than 64QAM </w:t>
      </w:r>
      <w:r w:rsidRPr="00CA60DF">
        <w:rPr>
          <w:rFonts w:eastAsia="Times New Roman"/>
          <w:b/>
          <w:bCs/>
        </w:rPr>
        <w:t>(no larger than those of unicast PDSCH)</w:t>
      </w:r>
      <w:r w:rsidRPr="00CA60DF">
        <w:rPr>
          <w:rFonts w:eastAsia="Microsoft YaHei"/>
          <w:b/>
          <w:bCs/>
        </w:rPr>
        <w:t xml:space="preserve">. </w:t>
      </w:r>
    </w:p>
    <w:p w14:paraId="778190CD" w14:textId="77777777" w:rsidR="00316D88" w:rsidRDefault="00316D88" w:rsidP="001650C1">
      <w:pPr>
        <w:jc w:val="both"/>
        <w:rPr>
          <w:lang w:eastAsia="ja-JP"/>
        </w:rPr>
      </w:pPr>
    </w:p>
    <w:p w14:paraId="09DC1A4B" w14:textId="1D0ED6C2" w:rsidR="001D3777" w:rsidRDefault="001F4A8B" w:rsidP="001D3777">
      <w:pPr>
        <w:pStyle w:val="Heading2"/>
        <w:numPr>
          <w:ilvl w:val="1"/>
          <w:numId w:val="4"/>
        </w:numPr>
        <w:rPr>
          <w:b/>
          <w:bCs/>
        </w:rPr>
      </w:pPr>
      <w:r w:rsidRPr="004E0EA6">
        <w:rPr>
          <w:b/>
          <w:bCs/>
        </w:rPr>
        <w:t>Simultaneously reception of unicast &amp; MBS PDSCHs for PR1 UE</w:t>
      </w:r>
    </w:p>
    <w:p w14:paraId="1F4ACAC2" w14:textId="77777777" w:rsidR="004E0EA6" w:rsidRPr="004E0EA6" w:rsidRDefault="004E0EA6" w:rsidP="004E0EA6"/>
    <w:p w14:paraId="19023B69" w14:textId="622A3FBD" w:rsidR="001D3777" w:rsidRDefault="001D3777" w:rsidP="001D3777">
      <w:pPr>
        <w:rPr>
          <w:lang w:val="en-GB"/>
        </w:rPr>
      </w:pPr>
      <w:r>
        <w:rPr>
          <w:lang w:val="en-GB"/>
        </w:rPr>
        <w:t xml:space="preserve">Given that Rel-18 PR3/BW3 </w:t>
      </w:r>
      <w:proofErr w:type="spellStart"/>
      <w:r>
        <w:rPr>
          <w:lang w:val="en-GB"/>
        </w:rPr>
        <w:t>eRedcap</w:t>
      </w:r>
      <w:proofErr w:type="spellEnd"/>
      <w:r>
        <w:rPr>
          <w:lang w:val="en-GB"/>
        </w:rPr>
        <w:t xml:space="preserve"> UE support the functionality of simultaneous reception of MBS PDSCH and unicast PDSCH, PR1 </w:t>
      </w:r>
      <w:proofErr w:type="spellStart"/>
      <w:r>
        <w:rPr>
          <w:lang w:val="en-GB"/>
        </w:rPr>
        <w:t>eRedcap</w:t>
      </w:r>
      <w:proofErr w:type="spellEnd"/>
      <w:r>
        <w:rPr>
          <w:lang w:val="en-GB"/>
        </w:rPr>
        <w:t xml:space="preserve"> UE should also be allowed to support this feature, with dedicated UE capabilities, of course. </w:t>
      </w:r>
    </w:p>
    <w:p w14:paraId="2329C8A2" w14:textId="77777777" w:rsidR="001D3777" w:rsidRDefault="001D3777" w:rsidP="001D3777">
      <w:pPr>
        <w:rPr>
          <w:lang w:val="en-GB"/>
        </w:rPr>
      </w:pPr>
    </w:p>
    <w:p w14:paraId="05ADE0CC" w14:textId="77777777" w:rsidR="001D3777" w:rsidRDefault="001D3777" w:rsidP="001D3777">
      <w:pPr>
        <w:rPr>
          <w:lang w:val="en-GB"/>
        </w:rPr>
      </w:pPr>
      <w:r>
        <w:rPr>
          <w:lang w:val="en-GB"/>
        </w:rPr>
        <w:t xml:space="preserve">With the above reasoning, the following proposal is made. </w:t>
      </w:r>
    </w:p>
    <w:p w14:paraId="21B29B56" w14:textId="77777777" w:rsidR="001D3777" w:rsidRDefault="001D3777" w:rsidP="001D3777">
      <w:pPr>
        <w:rPr>
          <w:lang w:val="en-GB"/>
        </w:rPr>
      </w:pPr>
    </w:p>
    <w:p w14:paraId="7A95A7AE" w14:textId="61086F1C" w:rsidR="001D3777" w:rsidRPr="0069165A" w:rsidRDefault="001D3777" w:rsidP="001D3777">
      <w:pPr>
        <w:rPr>
          <w:b/>
          <w:bCs/>
          <w:kern w:val="2"/>
        </w:rPr>
      </w:pPr>
      <w:r w:rsidRPr="0069165A">
        <w:rPr>
          <w:rFonts w:eastAsia="Microsoft YaHei"/>
          <w:b/>
          <w:bCs/>
          <w:u w:val="single"/>
        </w:rPr>
        <w:t xml:space="preserve">Proposal </w:t>
      </w:r>
      <w:r w:rsidR="004E0EA6">
        <w:rPr>
          <w:rFonts w:eastAsia="Microsoft YaHei"/>
          <w:b/>
          <w:bCs/>
          <w:u w:val="single"/>
        </w:rPr>
        <w:t>2</w:t>
      </w:r>
      <w:r w:rsidR="00165BAC">
        <w:rPr>
          <w:rFonts w:eastAsia="Microsoft YaHei"/>
          <w:b/>
          <w:bCs/>
          <w:u w:val="single"/>
        </w:rPr>
        <w:t>-3</w:t>
      </w:r>
      <w:r w:rsidRPr="0069165A">
        <w:rPr>
          <w:rFonts w:eastAsia="Microsoft YaHei"/>
          <w:b/>
          <w:bCs/>
        </w:rPr>
        <w:t xml:space="preserve">: </w:t>
      </w:r>
      <w:r>
        <w:rPr>
          <w:rFonts w:eastAsia="Microsoft YaHei"/>
          <w:b/>
          <w:bCs/>
        </w:rPr>
        <w:t>For a</w:t>
      </w:r>
      <w:r w:rsidRPr="00E64294">
        <w:rPr>
          <w:rFonts w:eastAsia="Microsoft YaHei"/>
          <w:b/>
          <w:bCs/>
        </w:rPr>
        <w:t xml:space="preserve">n </w:t>
      </w:r>
      <w:proofErr w:type="spellStart"/>
      <w:r w:rsidRPr="00E64294">
        <w:rPr>
          <w:rFonts w:eastAsia="Microsoft YaHei"/>
          <w:b/>
          <w:bCs/>
        </w:rPr>
        <w:t>eRedCap</w:t>
      </w:r>
      <w:proofErr w:type="spellEnd"/>
      <w:r w:rsidRPr="00E64294">
        <w:rPr>
          <w:rFonts w:eastAsia="Microsoft YaHei"/>
          <w:b/>
          <w:bCs/>
        </w:rPr>
        <w:t xml:space="preserve"> UE with</w:t>
      </w:r>
      <w:r>
        <w:rPr>
          <w:rFonts w:eastAsia="Microsoft YaHei"/>
          <w:b/>
          <w:bCs/>
        </w:rPr>
        <w:t>out</w:t>
      </w:r>
      <w:r w:rsidRPr="00E64294">
        <w:rPr>
          <w:rFonts w:eastAsia="Microsoft YaHei"/>
          <w:b/>
          <w:bCs/>
        </w:rPr>
        <w:t xml:space="preserve"> bandwidth reduction</w:t>
      </w:r>
      <w:r>
        <w:rPr>
          <w:rFonts w:eastAsia="Microsoft YaHei"/>
          <w:b/>
          <w:bCs/>
        </w:rPr>
        <w:t>, s</w:t>
      </w:r>
      <w:r w:rsidRPr="0069165A">
        <w:rPr>
          <w:rFonts w:eastAsia="Microsoft YaHei"/>
          <w:b/>
          <w:bCs/>
        </w:rPr>
        <w:t xml:space="preserve">ubject to UE capability, support </w:t>
      </w:r>
      <w:r w:rsidRPr="0069165A">
        <w:rPr>
          <w:rFonts w:eastAsia="ＭＳ 明朝"/>
          <w:b/>
          <w:bCs/>
        </w:rPr>
        <w:t xml:space="preserve">simultaneous reception of a </w:t>
      </w:r>
      <w:r w:rsidRPr="0069165A">
        <w:rPr>
          <w:b/>
          <w:bCs/>
        </w:rPr>
        <w:t xml:space="preserve">unicast PDSCH dynamically scheduled with </w:t>
      </w:r>
      <w:r w:rsidRPr="0069165A">
        <w:rPr>
          <w:b/>
          <w:bCs/>
          <w:kern w:val="2"/>
        </w:rPr>
        <w:t xml:space="preserve">C-RNTI, </w:t>
      </w:r>
      <w:r w:rsidRPr="0069165A">
        <w:rPr>
          <w:b/>
          <w:bCs/>
        </w:rPr>
        <w:t xml:space="preserve">CS-RNTI, </w:t>
      </w:r>
      <w:r w:rsidRPr="0069165A">
        <w:rPr>
          <w:b/>
          <w:bCs/>
          <w:kern w:val="2"/>
        </w:rPr>
        <w:t xml:space="preserve">MCS-C-RNTI, </w:t>
      </w:r>
      <w:r w:rsidRPr="0069165A">
        <w:rPr>
          <w:b/>
          <w:bCs/>
        </w:rPr>
        <w:t xml:space="preserve">and a </w:t>
      </w:r>
      <w:r w:rsidRPr="0069165A">
        <w:rPr>
          <w:b/>
          <w:bCs/>
          <w:kern w:val="2"/>
        </w:rPr>
        <w:t>multicast or broadcast</w:t>
      </w:r>
      <w:r w:rsidRPr="0069165A">
        <w:rPr>
          <w:b/>
          <w:bCs/>
        </w:rPr>
        <w:t xml:space="preserve"> PDSCH</w:t>
      </w:r>
      <w:r w:rsidRPr="0069165A">
        <w:rPr>
          <w:b/>
          <w:bCs/>
          <w:kern w:val="2"/>
        </w:rPr>
        <w:t xml:space="preserve"> </w:t>
      </w:r>
      <w:r w:rsidRPr="0069165A">
        <w:rPr>
          <w:b/>
          <w:bCs/>
        </w:rPr>
        <w:t xml:space="preserve">dynamically </w:t>
      </w:r>
      <w:r w:rsidRPr="0069165A">
        <w:rPr>
          <w:b/>
          <w:bCs/>
          <w:kern w:val="2"/>
        </w:rPr>
        <w:t xml:space="preserve">scheduled with G-RNTI, </w:t>
      </w:r>
      <w:r w:rsidRPr="0069165A">
        <w:rPr>
          <w:b/>
          <w:bCs/>
        </w:rPr>
        <w:t xml:space="preserve">G-CS-RNTI, </w:t>
      </w:r>
      <w:r w:rsidRPr="0069165A">
        <w:rPr>
          <w:b/>
          <w:bCs/>
          <w:kern w:val="2"/>
        </w:rPr>
        <w:t xml:space="preserve">MCCH-RNTI, conditioning on </w:t>
      </w:r>
    </w:p>
    <w:p w14:paraId="5A4EB98B" w14:textId="7655344F" w:rsidR="001D3777" w:rsidRPr="003759D6" w:rsidRDefault="001D3777" w:rsidP="003759D6">
      <w:pPr>
        <w:pStyle w:val="ListParagraph"/>
        <w:numPr>
          <w:ilvl w:val="0"/>
          <w:numId w:val="27"/>
        </w:numPr>
        <w:tabs>
          <w:tab w:val="left" w:pos="1545"/>
        </w:tabs>
        <w:spacing w:after="180" w:line="252" w:lineRule="auto"/>
        <w:ind w:leftChars="0"/>
        <w:contextualSpacing/>
        <w:rPr>
          <w:rFonts w:eastAsia="Microsoft YaHei UI" w:cstheme="minorHAnsi"/>
          <w:b/>
          <w:lang w:eastAsia="zh-CN"/>
        </w:rPr>
      </w:pPr>
      <w:r w:rsidRPr="003759D6">
        <w:rPr>
          <w:rFonts w:eastAsia="Microsoft YaHei UI" w:cstheme="minorHAnsi"/>
          <w:b/>
          <w:lang w:eastAsia="zh-CN"/>
        </w:rPr>
        <w:t>Single MIMO layer and up to 64QAM for broadcast PDSCH.</w:t>
      </w:r>
    </w:p>
    <w:p w14:paraId="1930E2BD" w14:textId="77777777" w:rsidR="001D3777" w:rsidRPr="003759D6" w:rsidRDefault="001D3777" w:rsidP="003759D6">
      <w:pPr>
        <w:pStyle w:val="ListParagraph"/>
        <w:numPr>
          <w:ilvl w:val="0"/>
          <w:numId w:val="27"/>
        </w:numPr>
        <w:tabs>
          <w:tab w:val="left" w:pos="1545"/>
        </w:tabs>
        <w:spacing w:after="180" w:line="252" w:lineRule="auto"/>
        <w:ind w:leftChars="0"/>
        <w:contextualSpacing/>
        <w:rPr>
          <w:rFonts w:eastAsia="Microsoft YaHei UI" w:cstheme="minorHAnsi"/>
          <w:b/>
          <w:lang w:eastAsia="zh-CN"/>
        </w:rPr>
      </w:pPr>
      <w:r w:rsidRPr="003759D6">
        <w:rPr>
          <w:rFonts w:eastAsia="Microsoft YaHei UI" w:cstheme="minorHAnsi"/>
          <w:b/>
          <w:lang w:eastAsia="zh-CN"/>
        </w:rPr>
        <w:t xml:space="preserve">For multicast PDSCH, dedicated additional UE capabilities are introduced to indicate whether the multicast PDSCH can support more than 1 layers MIMO and/or high modulation order than 64QAM (no larger than those of unicast PDSCH). </w:t>
      </w:r>
    </w:p>
    <w:p w14:paraId="391A5704" w14:textId="6BB8E2D8" w:rsidR="008043FE" w:rsidRDefault="001D3777" w:rsidP="008043FE">
      <w:pPr>
        <w:pStyle w:val="ListParagraph"/>
        <w:numPr>
          <w:ilvl w:val="0"/>
          <w:numId w:val="27"/>
        </w:numPr>
        <w:tabs>
          <w:tab w:val="left" w:pos="1545"/>
        </w:tabs>
        <w:spacing w:after="180" w:line="252" w:lineRule="auto"/>
        <w:ind w:leftChars="0"/>
        <w:contextualSpacing/>
        <w:rPr>
          <w:rFonts w:eastAsia="Microsoft YaHei UI" w:cstheme="minorHAnsi"/>
          <w:b/>
          <w:lang w:eastAsia="zh-CN"/>
        </w:rPr>
      </w:pPr>
      <w:r w:rsidRPr="003759D6">
        <w:rPr>
          <w:rFonts w:eastAsia="Microsoft YaHei UI" w:cstheme="minorHAnsi"/>
          <w:b/>
          <w:lang w:eastAsia="zh-CN"/>
        </w:rPr>
        <w:t xml:space="preserve">The sum data rate of the </w:t>
      </w:r>
      <w:proofErr w:type="spellStart"/>
      <w:r w:rsidRPr="003759D6">
        <w:rPr>
          <w:rFonts w:eastAsia="Microsoft YaHei UI" w:cstheme="minorHAnsi"/>
          <w:b/>
          <w:lang w:eastAsia="zh-CN"/>
        </w:rPr>
        <w:t>FDMed</w:t>
      </w:r>
      <w:proofErr w:type="spellEnd"/>
      <w:r w:rsidRPr="003759D6">
        <w:rPr>
          <w:rFonts w:eastAsia="Microsoft YaHei UI" w:cstheme="minorHAnsi"/>
          <w:b/>
          <w:lang w:eastAsia="zh-CN"/>
        </w:rPr>
        <w:t xml:space="preserve"> multicast or broadcast PDSCH and the unicast PDSCH does not exceed the peak data rate of 10Mbps.</w:t>
      </w:r>
    </w:p>
    <w:p w14:paraId="08D82DF8" w14:textId="77777777" w:rsidR="004E0EA6" w:rsidRPr="004E0EA6" w:rsidRDefault="004E0EA6" w:rsidP="004E0EA6">
      <w:pPr>
        <w:tabs>
          <w:tab w:val="left" w:pos="1545"/>
        </w:tabs>
        <w:spacing w:after="180" w:line="252" w:lineRule="auto"/>
        <w:contextualSpacing/>
        <w:rPr>
          <w:rFonts w:eastAsia="Microsoft YaHei UI" w:cstheme="minorHAnsi" w:hint="eastAsia"/>
          <w:b/>
          <w:lang w:eastAsia="zh-CN"/>
        </w:rPr>
      </w:pPr>
    </w:p>
    <w:p w14:paraId="35E961DF" w14:textId="594E30D1" w:rsidR="005E4ED7" w:rsidRPr="001C6B9C" w:rsidRDefault="00F24892" w:rsidP="005E4ED7">
      <w:pPr>
        <w:pStyle w:val="Heading1"/>
        <w:numPr>
          <w:ilvl w:val="0"/>
          <w:numId w:val="4"/>
        </w:numPr>
        <w:rPr>
          <w:b/>
          <w:lang w:eastAsia="ja-JP"/>
        </w:rPr>
      </w:pPr>
      <w:r>
        <w:rPr>
          <w:b/>
          <w:lang w:eastAsia="ja-JP"/>
        </w:rPr>
        <w:t>BWP without restriction</w:t>
      </w:r>
    </w:p>
    <w:p w14:paraId="4480DC81" w14:textId="4D528E10" w:rsidR="005E4ED7" w:rsidRDefault="00C76724" w:rsidP="001650C1">
      <w:pPr>
        <w:jc w:val="both"/>
        <w:rPr>
          <w:lang w:val="en-GB" w:eastAsia="ja-JP"/>
        </w:rPr>
      </w:pPr>
      <w:r>
        <w:rPr>
          <w:lang w:val="en-GB" w:eastAsia="ja-JP"/>
        </w:rPr>
        <w:t>Rel-18 supports</w:t>
      </w:r>
      <w:r w:rsidR="00DA6B77">
        <w:rPr>
          <w:lang w:val="en-GB" w:eastAsia="ja-JP"/>
        </w:rPr>
        <w:t xml:space="preserve"> RLM/BM/BFD measurements based on NCD-SSB within active BWP</w:t>
      </w:r>
      <w:r>
        <w:rPr>
          <w:lang w:val="en-GB" w:eastAsia="ja-JP"/>
        </w:rPr>
        <w:t xml:space="preserve"> (as known as Option C)</w:t>
      </w:r>
      <w:r w:rsidR="00DA6B77">
        <w:rPr>
          <w:lang w:val="en-GB" w:eastAsia="ja-JP"/>
        </w:rPr>
        <w:t xml:space="preserve">. </w:t>
      </w:r>
      <w:r>
        <w:rPr>
          <w:lang w:val="en-GB" w:eastAsia="ja-JP"/>
        </w:rPr>
        <w:t xml:space="preserve">For this option, </w:t>
      </w:r>
      <w:r w:rsidR="00127265">
        <w:rPr>
          <w:lang w:val="en-GB" w:eastAsia="ja-JP"/>
        </w:rPr>
        <w:t xml:space="preserve">the UE is configured with NCD-SSB in active BWP. RAN1 agreed </w:t>
      </w:r>
      <w:r w:rsidR="00814263">
        <w:rPr>
          <w:lang w:val="en-GB" w:eastAsia="ja-JP"/>
        </w:rPr>
        <w:t>that</w:t>
      </w:r>
      <w:r w:rsidR="00A53A03">
        <w:rPr>
          <w:lang w:val="en-GB" w:eastAsia="ja-JP"/>
        </w:rPr>
        <w:t xml:space="preserve"> the NCD-SSB for Option C </w:t>
      </w:r>
      <w:r w:rsidR="008F2EA6">
        <w:rPr>
          <w:lang w:val="en-GB" w:eastAsia="ja-JP"/>
        </w:rPr>
        <w:t xml:space="preserve">has same value range as </w:t>
      </w:r>
      <w:r w:rsidR="008F2EA6" w:rsidRPr="008F2EA6">
        <w:rPr>
          <w:i/>
          <w:iCs/>
          <w:lang w:val="en-GB" w:eastAsia="ja-JP"/>
        </w:rPr>
        <w:t>nonCellDefiningSSB-r17</w:t>
      </w:r>
      <w:r w:rsidR="008F2EA6">
        <w:rPr>
          <w:lang w:val="en-GB" w:eastAsia="ja-JP"/>
        </w:rPr>
        <w:t xml:space="preserve"> and </w:t>
      </w:r>
      <w:r w:rsidR="00A53A03">
        <w:rPr>
          <w:lang w:val="en-GB" w:eastAsia="ja-JP"/>
        </w:rPr>
        <w:t>is configured per BWP</w:t>
      </w:r>
      <w:r w:rsidR="008F2EA6">
        <w:rPr>
          <w:lang w:val="en-GB" w:eastAsia="ja-JP"/>
        </w:rPr>
        <w:t>, same as</w:t>
      </w:r>
      <w:r w:rsidR="00A53A03">
        <w:rPr>
          <w:lang w:val="en-GB" w:eastAsia="ja-JP"/>
        </w:rPr>
        <w:t xml:space="preserve"> NCD-SSB for </w:t>
      </w:r>
      <w:proofErr w:type="spellStart"/>
      <w:r w:rsidR="00A53A03">
        <w:rPr>
          <w:lang w:val="en-GB" w:eastAsia="ja-JP"/>
        </w:rPr>
        <w:t>RedCap</w:t>
      </w:r>
      <w:proofErr w:type="spellEnd"/>
      <w:r w:rsidR="008F2EA6">
        <w:rPr>
          <w:lang w:val="en-GB" w:eastAsia="ja-JP"/>
        </w:rPr>
        <w:t xml:space="preserve"> UEs</w:t>
      </w:r>
      <w:r w:rsidR="00A53A03">
        <w:rPr>
          <w:lang w:val="en-GB" w:eastAsia="ja-JP"/>
        </w:rPr>
        <w:t>.</w:t>
      </w:r>
    </w:p>
    <w:p w14:paraId="36871770" w14:textId="77777777" w:rsidR="008F2EA6" w:rsidRDefault="008F2EA6" w:rsidP="001650C1">
      <w:pPr>
        <w:jc w:val="both"/>
        <w:rPr>
          <w:lang w:val="en-GB" w:eastAsia="ja-JP"/>
        </w:rPr>
      </w:pPr>
    </w:p>
    <w:p w14:paraId="24DD568D" w14:textId="796660F1" w:rsidR="00525ADC" w:rsidRDefault="000278B9" w:rsidP="001650C1">
      <w:pPr>
        <w:jc w:val="both"/>
        <w:rPr>
          <w:lang w:val="en-GB" w:eastAsia="ja-JP"/>
        </w:rPr>
      </w:pPr>
      <w:r>
        <w:rPr>
          <w:lang w:val="en-GB" w:eastAsia="ja-JP"/>
        </w:rPr>
        <w:t xml:space="preserve">RAN4 agreed to support </w:t>
      </w:r>
      <w:r w:rsidR="007B0F77">
        <w:rPr>
          <w:lang w:val="en-GB" w:eastAsia="ja-JP"/>
        </w:rPr>
        <w:t xml:space="preserve">Option C </w:t>
      </w:r>
      <w:r w:rsidR="00435F6D">
        <w:rPr>
          <w:lang w:val="en-GB" w:eastAsia="ja-JP"/>
        </w:rPr>
        <w:t xml:space="preserve">for the </w:t>
      </w:r>
      <w:proofErr w:type="spellStart"/>
      <w:r w:rsidR="00435F6D">
        <w:rPr>
          <w:lang w:val="en-GB" w:eastAsia="ja-JP"/>
        </w:rPr>
        <w:t>PCell</w:t>
      </w:r>
      <w:proofErr w:type="spellEnd"/>
      <w:r w:rsidR="00435F6D">
        <w:rPr>
          <w:lang w:val="en-GB" w:eastAsia="ja-JP"/>
        </w:rPr>
        <w:t xml:space="preserve"> when </w:t>
      </w:r>
      <w:r w:rsidR="009C7222">
        <w:rPr>
          <w:lang w:val="en-GB" w:eastAsia="ja-JP"/>
        </w:rPr>
        <w:t xml:space="preserve">a </w:t>
      </w:r>
      <w:r w:rsidR="00435F6D">
        <w:rPr>
          <w:lang w:val="en-GB" w:eastAsia="ja-JP"/>
        </w:rPr>
        <w:t xml:space="preserve">CA is configured. </w:t>
      </w:r>
      <w:r w:rsidR="00B8788A">
        <w:rPr>
          <w:rFonts w:hint="eastAsia"/>
          <w:lang w:val="en-GB" w:eastAsia="ja-JP"/>
        </w:rPr>
        <w:t>U</w:t>
      </w:r>
      <w:r w:rsidR="00B8788A">
        <w:rPr>
          <w:lang w:val="en-GB" w:eastAsia="ja-JP"/>
        </w:rPr>
        <w:t xml:space="preserve">sually, BWP-switching </w:t>
      </w:r>
      <w:r w:rsidR="003E7F45">
        <w:rPr>
          <w:lang w:val="en-GB" w:eastAsia="ja-JP"/>
        </w:rPr>
        <w:t xml:space="preserve">of a cell does not impact on the other </w:t>
      </w:r>
      <w:r w:rsidR="00B8788A">
        <w:rPr>
          <w:lang w:val="en-GB" w:eastAsia="ja-JP"/>
        </w:rPr>
        <w:t>cell</w:t>
      </w:r>
      <w:r w:rsidR="00131E6F">
        <w:rPr>
          <w:lang w:val="en-GB" w:eastAsia="ja-JP"/>
        </w:rPr>
        <w:t xml:space="preserve"> in the CA</w:t>
      </w:r>
      <w:r w:rsidR="004A6D5B">
        <w:rPr>
          <w:lang w:val="en-GB" w:eastAsia="ja-JP"/>
        </w:rPr>
        <w:t xml:space="preserve"> operation</w:t>
      </w:r>
      <w:r w:rsidR="00B8788A">
        <w:rPr>
          <w:lang w:val="en-GB" w:eastAsia="ja-JP"/>
        </w:rPr>
        <w:t xml:space="preserve">. </w:t>
      </w:r>
      <w:r w:rsidR="007C1C01">
        <w:rPr>
          <w:lang w:val="en-GB" w:eastAsia="ja-JP"/>
        </w:rPr>
        <w:t xml:space="preserve">However, for </w:t>
      </w:r>
      <w:r w:rsidR="00D57D26">
        <w:rPr>
          <w:lang w:val="en-GB" w:eastAsia="ja-JP"/>
        </w:rPr>
        <w:t xml:space="preserve">directional collision handling for </w:t>
      </w:r>
      <w:r w:rsidR="007C1C01">
        <w:rPr>
          <w:lang w:val="en-GB" w:eastAsia="ja-JP"/>
        </w:rPr>
        <w:t xml:space="preserve">inter-band TDD CA with same SCS, </w:t>
      </w:r>
      <w:r w:rsidR="00CE52A3">
        <w:rPr>
          <w:lang w:val="en-GB" w:eastAsia="ja-JP"/>
        </w:rPr>
        <w:t>BWP-switching of one cell impacts on the other cell(s)</w:t>
      </w:r>
      <w:r w:rsidR="0086487C">
        <w:rPr>
          <w:lang w:val="en-GB" w:eastAsia="ja-JP"/>
        </w:rPr>
        <w:t xml:space="preserve">. </w:t>
      </w:r>
      <w:r w:rsidR="006A18AF">
        <w:rPr>
          <w:lang w:val="en-GB" w:eastAsia="ja-JP"/>
        </w:rPr>
        <w:t xml:space="preserve">The </w:t>
      </w:r>
      <w:r w:rsidR="00CE436A">
        <w:rPr>
          <w:lang w:val="en-GB" w:eastAsia="ja-JP"/>
        </w:rPr>
        <w:t xml:space="preserve">directional collision handling for </w:t>
      </w:r>
      <w:r w:rsidR="006A18AF">
        <w:rPr>
          <w:lang w:val="en-GB" w:eastAsia="ja-JP"/>
        </w:rPr>
        <w:t>inter-band TDD CA with same SCS is enabled in the following way:</w:t>
      </w:r>
    </w:p>
    <w:p w14:paraId="2A3F770E" w14:textId="58BE4323" w:rsidR="00934F80" w:rsidRDefault="00934F80" w:rsidP="006A18AF">
      <w:pPr>
        <w:pStyle w:val="ListParagraph"/>
        <w:numPr>
          <w:ilvl w:val="0"/>
          <w:numId w:val="24"/>
        </w:numPr>
        <w:ind w:leftChars="0"/>
        <w:jc w:val="both"/>
        <w:rPr>
          <w:lang w:val="en-GB" w:eastAsia="ja-JP"/>
        </w:rPr>
      </w:pPr>
      <w:r>
        <w:rPr>
          <w:lang w:val="en-GB" w:eastAsia="ja-JP"/>
        </w:rPr>
        <w:t xml:space="preserve">Step 0: </w:t>
      </w:r>
      <w:r w:rsidR="00ED3535">
        <w:rPr>
          <w:lang w:val="en-GB" w:eastAsia="ja-JP"/>
        </w:rPr>
        <w:t xml:space="preserve">Exchanging </w:t>
      </w:r>
      <w:r>
        <w:rPr>
          <w:lang w:val="en-GB" w:eastAsia="ja-JP"/>
        </w:rPr>
        <w:t xml:space="preserve">UE capability and RRC </w:t>
      </w:r>
      <w:proofErr w:type="gramStart"/>
      <w:r>
        <w:rPr>
          <w:lang w:val="en-GB" w:eastAsia="ja-JP"/>
        </w:rPr>
        <w:t>configuration</w:t>
      </w:r>
      <w:proofErr w:type="gramEnd"/>
    </w:p>
    <w:p w14:paraId="33928C12" w14:textId="53B19A7B" w:rsidR="006A18AF" w:rsidRDefault="00A80567" w:rsidP="00934F80">
      <w:pPr>
        <w:pStyle w:val="ListParagraph"/>
        <w:numPr>
          <w:ilvl w:val="1"/>
          <w:numId w:val="24"/>
        </w:numPr>
        <w:ind w:leftChars="0"/>
        <w:jc w:val="both"/>
        <w:rPr>
          <w:lang w:val="en-GB" w:eastAsia="ja-JP"/>
        </w:rPr>
      </w:pPr>
      <w:r>
        <w:rPr>
          <w:lang w:val="en-GB" w:eastAsia="ja-JP"/>
        </w:rPr>
        <w:t>For a BC</w:t>
      </w:r>
      <w:r w:rsidR="0016334C">
        <w:rPr>
          <w:lang w:val="en-GB" w:eastAsia="ja-JP"/>
        </w:rPr>
        <w:t xml:space="preserve"> with multiple cells</w:t>
      </w:r>
      <w:r>
        <w:rPr>
          <w:lang w:val="en-GB" w:eastAsia="ja-JP"/>
        </w:rPr>
        <w:t xml:space="preserve">, </w:t>
      </w:r>
      <w:r w:rsidR="00BB6E2C">
        <w:rPr>
          <w:lang w:val="en-GB" w:eastAsia="ja-JP"/>
        </w:rPr>
        <w:t>the</w:t>
      </w:r>
      <w:r>
        <w:rPr>
          <w:lang w:val="en-GB" w:eastAsia="ja-JP"/>
        </w:rPr>
        <w:t xml:space="preserve"> UE may report </w:t>
      </w:r>
      <w:r w:rsidRPr="00B50869">
        <w:rPr>
          <w:i/>
          <w:iCs/>
          <w:lang w:val="en-GB" w:eastAsia="ja-JP"/>
        </w:rPr>
        <w:t>half-DuplexTDD-CA-SameSCS-</w:t>
      </w:r>
      <w:proofErr w:type="gramStart"/>
      <w:r w:rsidRPr="00B50869">
        <w:rPr>
          <w:i/>
          <w:iCs/>
          <w:lang w:val="en-GB" w:eastAsia="ja-JP"/>
        </w:rPr>
        <w:t>r16</w:t>
      </w:r>
      <w:proofErr w:type="gramEnd"/>
    </w:p>
    <w:p w14:paraId="625710E4" w14:textId="091F8839" w:rsidR="00814551" w:rsidRDefault="00FC7A4A" w:rsidP="00934F80">
      <w:pPr>
        <w:pStyle w:val="ListParagraph"/>
        <w:numPr>
          <w:ilvl w:val="1"/>
          <w:numId w:val="24"/>
        </w:numPr>
        <w:ind w:leftChars="0"/>
        <w:jc w:val="both"/>
        <w:rPr>
          <w:lang w:val="en-GB" w:eastAsia="ja-JP"/>
        </w:rPr>
      </w:pPr>
      <w:r>
        <w:rPr>
          <w:rFonts w:hint="eastAsia"/>
          <w:lang w:val="en-GB" w:eastAsia="ja-JP"/>
        </w:rPr>
        <w:lastRenderedPageBreak/>
        <w:t>T</w:t>
      </w:r>
      <w:r>
        <w:rPr>
          <w:lang w:val="en-GB" w:eastAsia="ja-JP"/>
        </w:rPr>
        <w:t xml:space="preserve">he network may configure </w:t>
      </w:r>
      <w:r w:rsidRPr="00B50869">
        <w:rPr>
          <w:i/>
          <w:iCs/>
          <w:lang w:val="en-GB" w:eastAsia="ja-JP"/>
        </w:rPr>
        <w:t>directionalCollisionHandling-r16</w:t>
      </w:r>
      <w:r>
        <w:rPr>
          <w:lang w:val="en-GB" w:eastAsia="ja-JP"/>
        </w:rPr>
        <w:t xml:space="preserve"> = </w:t>
      </w:r>
      <w:r w:rsidR="00814551">
        <w:rPr>
          <w:lang w:val="en-GB" w:eastAsia="ja-JP"/>
        </w:rPr>
        <w:t>‘</w:t>
      </w:r>
      <w:r>
        <w:rPr>
          <w:lang w:val="en-GB" w:eastAsia="ja-JP"/>
        </w:rPr>
        <w:t>enabled</w:t>
      </w:r>
      <w:r w:rsidR="00814551">
        <w:rPr>
          <w:lang w:val="en-GB" w:eastAsia="ja-JP"/>
        </w:rPr>
        <w:t>’</w:t>
      </w:r>
      <w:r>
        <w:rPr>
          <w:lang w:val="en-GB" w:eastAsia="ja-JP"/>
        </w:rPr>
        <w:t xml:space="preserve"> for </w:t>
      </w:r>
      <w:r w:rsidR="00722A4F">
        <w:rPr>
          <w:lang w:val="en-GB" w:eastAsia="ja-JP"/>
        </w:rPr>
        <w:t xml:space="preserve">a set of cells </w:t>
      </w:r>
    </w:p>
    <w:p w14:paraId="20BA8E07" w14:textId="0017F822" w:rsidR="00814551" w:rsidRDefault="00104EAB" w:rsidP="00814551">
      <w:pPr>
        <w:pStyle w:val="ListParagraph"/>
        <w:numPr>
          <w:ilvl w:val="0"/>
          <w:numId w:val="24"/>
        </w:numPr>
        <w:ind w:leftChars="0"/>
        <w:jc w:val="both"/>
        <w:rPr>
          <w:lang w:val="en-GB" w:eastAsia="ja-JP"/>
        </w:rPr>
      </w:pPr>
      <w:r>
        <w:rPr>
          <w:rFonts w:hint="eastAsia"/>
          <w:lang w:val="en-GB" w:eastAsia="ja-JP"/>
        </w:rPr>
        <w:t>S</w:t>
      </w:r>
      <w:r>
        <w:rPr>
          <w:lang w:val="en-GB" w:eastAsia="ja-JP"/>
        </w:rPr>
        <w:t>tep 1:</w:t>
      </w:r>
      <w:r w:rsidR="00934F80">
        <w:rPr>
          <w:lang w:val="en-GB" w:eastAsia="ja-JP"/>
        </w:rPr>
        <w:t xml:space="preserve"> </w:t>
      </w:r>
      <w:r w:rsidR="00F93C59">
        <w:rPr>
          <w:lang w:val="en-GB" w:eastAsia="ja-JP"/>
        </w:rPr>
        <w:t>Identifying UL exclusive resource according to SSB</w:t>
      </w:r>
      <w:r w:rsidR="00ED3535">
        <w:rPr>
          <w:lang w:val="en-GB" w:eastAsia="ja-JP"/>
        </w:rPr>
        <w:t xml:space="preserve"> location</w:t>
      </w:r>
      <w:r w:rsidR="00F93C59">
        <w:rPr>
          <w:lang w:val="en-GB" w:eastAsia="ja-JP"/>
        </w:rPr>
        <w:t xml:space="preserve">s of all the involved </w:t>
      </w:r>
      <w:proofErr w:type="gramStart"/>
      <w:r w:rsidR="00F93C59">
        <w:rPr>
          <w:lang w:val="en-GB" w:eastAsia="ja-JP"/>
        </w:rPr>
        <w:t>cells</w:t>
      </w:r>
      <w:proofErr w:type="gramEnd"/>
    </w:p>
    <w:p w14:paraId="301BFFE0" w14:textId="397C825D" w:rsidR="0028490E" w:rsidRPr="00016FD8" w:rsidRDefault="00E43C41" w:rsidP="00016FD8">
      <w:pPr>
        <w:pStyle w:val="ListParagraph"/>
        <w:numPr>
          <w:ilvl w:val="1"/>
          <w:numId w:val="24"/>
        </w:numPr>
        <w:ind w:leftChars="0"/>
        <w:jc w:val="both"/>
        <w:rPr>
          <w:lang w:val="en-GB" w:eastAsia="ja-JP"/>
        </w:rPr>
      </w:pPr>
      <w:r>
        <w:rPr>
          <w:rFonts w:hint="eastAsia"/>
          <w:lang w:val="en-GB" w:eastAsia="ja-JP"/>
        </w:rPr>
        <w:t>F</w:t>
      </w:r>
      <w:r>
        <w:rPr>
          <w:lang w:val="en-GB" w:eastAsia="ja-JP"/>
        </w:rPr>
        <w:t xml:space="preserve">or a set of symbols that are indicated </w:t>
      </w:r>
      <w:r w:rsidR="00955C24">
        <w:rPr>
          <w:lang w:val="en-GB" w:eastAsia="ja-JP"/>
        </w:rPr>
        <w:t xml:space="preserve">for SSB reception in a first cell by </w:t>
      </w:r>
      <w:proofErr w:type="spellStart"/>
      <w:r w:rsidR="00955C24" w:rsidRPr="00B50869">
        <w:rPr>
          <w:i/>
          <w:iCs/>
          <w:lang w:val="en-GB" w:eastAsia="ja-JP"/>
        </w:rPr>
        <w:t>ssb-PositionsInBurst</w:t>
      </w:r>
      <w:proofErr w:type="spellEnd"/>
      <w:r w:rsidR="00955C24">
        <w:rPr>
          <w:lang w:val="en-GB" w:eastAsia="ja-JP"/>
        </w:rPr>
        <w:t xml:space="preserve">, the UE does not transmit PUSCH, PUCCH, </w:t>
      </w:r>
      <w:r w:rsidR="001C279C">
        <w:rPr>
          <w:lang w:val="en-GB" w:eastAsia="ja-JP"/>
        </w:rPr>
        <w:t>PRACH, or SRS on</w:t>
      </w:r>
      <w:r w:rsidR="000836A6">
        <w:rPr>
          <w:lang w:val="en-GB" w:eastAsia="ja-JP"/>
        </w:rPr>
        <w:t xml:space="preserve"> overlapped symbols in</w:t>
      </w:r>
      <w:r w:rsidR="00016FD8">
        <w:rPr>
          <w:lang w:val="en-GB" w:eastAsia="ja-JP"/>
        </w:rPr>
        <w:t xml:space="preserve"> any of the cells that the UE is not capable of simultaneous transmission or </w:t>
      </w:r>
      <w:proofErr w:type="gramStart"/>
      <w:r w:rsidR="00016FD8">
        <w:rPr>
          <w:lang w:val="en-GB" w:eastAsia="ja-JP"/>
        </w:rPr>
        <w:t>reception</w:t>
      </w:r>
      <w:proofErr w:type="gramEnd"/>
    </w:p>
    <w:p w14:paraId="58E45BB6" w14:textId="0AF0E9BA" w:rsidR="0028490E" w:rsidRDefault="0028490E" w:rsidP="0028490E">
      <w:pPr>
        <w:pStyle w:val="ListParagraph"/>
        <w:numPr>
          <w:ilvl w:val="0"/>
          <w:numId w:val="24"/>
        </w:numPr>
        <w:ind w:leftChars="0"/>
        <w:jc w:val="both"/>
        <w:rPr>
          <w:lang w:val="en-GB" w:eastAsia="ja-JP"/>
        </w:rPr>
      </w:pPr>
      <w:r>
        <w:rPr>
          <w:rFonts w:hint="eastAsia"/>
          <w:lang w:val="en-GB" w:eastAsia="ja-JP"/>
        </w:rPr>
        <w:t>S</w:t>
      </w:r>
      <w:r>
        <w:rPr>
          <w:lang w:val="en-GB" w:eastAsia="ja-JP"/>
        </w:rPr>
        <w:t>tep 2:</w:t>
      </w:r>
      <w:r w:rsidR="00F93C59">
        <w:rPr>
          <w:lang w:val="en-GB" w:eastAsia="ja-JP"/>
        </w:rPr>
        <w:t xml:space="preserve"> </w:t>
      </w:r>
      <w:r w:rsidR="00AC6A6B">
        <w:rPr>
          <w:lang w:val="en-GB" w:eastAsia="ja-JP"/>
        </w:rPr>
        <w:t>Determining a reference cell and handling d</w:t>
      </w:r>
      <w:r w:rsidR="00F93C59">
        <w:rPr>
          <w:lang w:val="en-GB" w:eastAsia="ja-JP"/>
        </w:rPr>
        <w:t xml:space="preserve">irectional collision between </w:t>
      </w:r>
      <w:r w:rsidR="00AC6A6B">
        <w:rPr>
          <w:lang w:val="en-GB" w:eastAsia="ja-JP"/>
        </w:rPr>
        <w:t xml:space="preserve">the </w:t>
      </w:r>
      <w:r w:rsidR="00F93C59">
        <w:rPr>
          <w:lang w:val="en-GB" w:eastAsia="ja-JP"/>
        </w:rPr>
        <w:t xml:space="preserve">reference cell </w:t>
      </w:r>
      <w:r w:rsidR="00FC3D60">
        <w:rPr>
          <w:lang w:val="en-GB" w:eastAsia="ja-JP"/>
        </w:rPr>
        <w:t xml:space="preserve">and </w:t>
      </w:r>
      <w:r w:rsidR="0013317D">
        <w:rPr>
          <w:lang w:val="en-GB" w:eastAsia="ja-JP"/>
        </w:rPr>
        <w:t>other cell(s)</w:t>
      </w:r>
    </w:p>
    <w:p w14:paraId="611AACBD" w14:textId="649463D0" w:rsidR="006A18AF" w:rsidRDefault="005D36CC" w:rsidP="001650C1">
      <w:pPr>
        <w:pStyle w:val="ListParagraph"/>
        <w:numPr>
          <w:ilvl w:val="1"/>
          <w:numId w:val="24"/>
        </w:numPr>
        <w:ind w:leftChars="0"/>
        <w:jc w:val="both"/>
        <w:rPr>
          <w:lang w:val="en-GB" w:eastAsia="ja-JP"/>
        </w:rPr>
      </w:pPr>
      <w:r>
        <w:rPr>
          <w:rFonts w:hint="eastAsia"/>
          <w:lang w:val="en-GB" w:eastAsia="ja-JP"/>
        </w:rPr>
        <w:t>T</w:t>
      </w:r>
      <w:r>
        <w:rPr>
          <w:lang w:val="en-GB" w:eastAsia="ja-JP"/>
        </w:rPr>
        <w:t>he UE determines a reference cell for a symbol as an active cell with the smallest cell index among</w:t>
      </w:r>
      <w:r w:rsidR="00935F41">
        <w:rPr>
          <w:lang w:val="en-GB" w:eastAsia="ja-JP"/>
        </w:rPr>
        <w:t xml:space="preserve"> the cells that the UE is not capable of simultaneous transmission or </w:t>
      </w:r>
      <w:proofErr w:type="gramStart"/>
      <w:r w:rsidR="00935F41">
        <w:rPr>
          <w:lang w:val="en-GB" w:eastAsia="ja-JP"/>
        </w:rPr>
        <w:t>reception</w:t>
      </w:r>
      <w:proofErr w:type="gramEnd"/>
    </w:p>
    <w:p w14:paraId="6B3E6D60" w14:textId="44FD2A97" w:rsidR="00643F80" w:rsidRDefault="00643F80" w:rsidP="001650C1">
      <w:pPr>
        <w:pStyle w:val="ListParagraph"/>
        <w:numPr>
          <w:ilvl w:val="1"/>
          <w:numId w:val="24"/>
        </w:numPr>
        <w:ind w:leftChars="0"/>
        <w:jc w:val="both"/>
        <w:rPr>
          <w:lang w:val="en-GB" w:eastAsia="ja-JP"/>
        </w:rPr>
      </w:pPr>
      <w:r>
        <w:rPr>
          <w:rFonts w:hint="eastAsia"/>
          <w:lang w:val="en-GB" w:eastAsia="ja-JP"/>
        </w:rPr>
        <w:t>T</w:t>
      </w:r>
      <w:r>
        <w:rPr>
          <w:lang w:val="en-GB" w:eastAsia="ja-JP"/>
        </w:rPr>
        <w:t xml:space="preserve">he UE handles directional collision </w:t>
      </w:r>
      <w:r w:rsidR="00B50869">
        <w:rPr>
          <w:lang w:val="en-GB" w:eastAsia="ja-JP"/>
        </w:rPr>
        <w:t xml:space="preserve">for </w:t>
      </w:r>
      <w:r w:rsidR="004A2155">
        <w:rPr>
          <w:lang w:val="en-GB" w:eastAsia="ja-JP"/>
        </w:rPr>
        <w:t>the</w:t>
      </w:r>
      <w:r w:rsidR="00B50869">
        <w:rPr>
          <w:lang w:val="en-GB" w:eastAsia="ja-JP"/>
        </w:rPr>
        <w:t xml:space="preserve"> symbol between the reference cell and </w:t>
      </w:r>
      <w:r w:rsidR="0013317D">
        <w:rPr>
          <w:lang w:val="en-GB" w:eastAsia="ja-JP"/>
        </w:rPr>
        <w:t>other</w:t>
      </w:r>
      <w:r w:rsidR="00B50869">
        <w:rPr>
          <w:lang w:val="en-GB" w:eastAsia="ja-JP"/>
        </w:rPr>
        <w:t xml:space="preserve"> cell</w:t>
      </w:r>
      <w:r w:rsidR="0013317D">
        <w:rPr>
          <w:lang w:val="en-GB" w:eastAsia="ja-JP"/>
        </w:rPr>
        <w:t>(s) as per 38.213 Clause 11</w:t>
      </w:r>
    </w:p>
    <w:p w14:paraId="66E363D0" w14:textId="015D71AC" w:rsidR="00105678" w:rsidRDefault="00105678" w:rsidP="00105678">
      <w:pPr>
        <w:pStyle w:val="ListParagraph"/>
        <w:numPr>
          <w:ilvl w:val="2"/>
          <w:numId w:val="24"/>
        </w:numPr>
        <w:ind w:leftChars="0"/>
        <w:jc w:val="both"/>
        <w:rPr>
          <w:lang w:val="en-GB" w:eastAsia="ja-JP"/>
        </w:rPr>
      </w:pPr>
      <w:proofErr w:type="gramStart"/>
      <w:r>
        <w:rPr>
          <w:rFonts w:hint="eastAsia"/>
          <w:lang w:val="en-GB" w:eastAsia="ja-JP"/>
        </w:rPr>
        <w:t>T</w:t>
      </w:r>
      <w:r>
        <w:rPr>
          <w:lang w:val="en-GB" w:eastAsia="ja-JP"/>
        </w:rPr>
        <w:t>aking into account</w:t>
      </w:r>
      <w:proofErr w:type="gramEnd"/>
      <w:r>
        <w:rPr>
          <w:lang w:val="en-GB" w:eastAsia="ja-JP"/>
        </w:rPr>
        <w:t xml:space="preserve"> TDD-UL-DL-Config, RRC-configured DL/UL, and dynamically</w:t>
      </w:r>
      <w:r w:rsidR="00033784">
        <w:rPr>
          <w:lang w:val="en-GB" w:eastAsia="ja-JP"/>
        </w:rPr>
        <w:t xml:space="preserve"> </w:t>
      </w:r>
      <w:r>
        <w:rPr>
          <w:lang w:val="en-GB" w:eastAsia="ja-JP"/>
        </w:rPr>
        <w:t>scheduled DL/UL, on the reference cell and other cell(s)</w:t>
      </w:r>
    </w:p>
    <w:p w14:paraId="670B1F2B" w14:textId="77777777" w:rsidR="00417945" w:rsidRDefault="00417945" w:rsidP="001650C1">
      <w:pPr>
        <w:jc w:val="both"/>
        <w:rPr>
          <w:lang w:val="en-GB" w:eastAsia="ja-JP"/>
        </w:rPr>
      </w:pPr>
    </w:p>
    <w:p w14:paraId="250DD6C5" w14:textId="6D0BCF7F" w:rsidR="009734AB" w:rsidRDefault="00E04F3E" w:rsidP="001650C1">
      <w:pPr>
        <w:jc w:val="both"/>
        <w:rPr>
          <w:lang w:val="en-GB" w:eastAsia="ja-JP"/>
        </w:rPr>
      </w:pPr>
      <w:r>
        <w:rPr>
          <w:lang w:val="en-GB" w:eastAsia="ja-JP"/>
        </w:rPr>
        <w:t xml:space="preserve">In legacy, SSB locations are determined per cell (not per DL BWP) and </w:t>
      </w:r>
      <w:r w:rsidR="00B75A46">
        <w:rPr>
          <w:lang w:val="en-GB" w:eastAsia="ja-JP"/>
        </w:rPr>
        <w:t xml:space="preserve">do not depend on which DL BWP of the cell is active. Therefore, Step 1 is executed only once </w:t>
      </w:r>
      <w:r w:rsidR="009406DB">
        <w:rPr>
          <w:lang w:val="en-GB" w:eastAsia="ja-JP"/>
        </w:rPr>
        <w:t xml:space="preserve">across the cells </w:t>
      </w:r>
      <w:r w:rsidR="00524B43">
        <w:rPr>
          <w:lang w:val="en-GB" w:eastAsia="ja-JP"/>
        </w:rPr>
        <w:t xml:space="preserve">when CA is </w:t>
      </w:r>
      <w:proofErr w:type="gramStart"/>
      <w:r w:rsidR="00524B43">
        <w:rPr>
          <w:lang w:val="en-GB" w:eastAsia="ja-JP"/>
        </w:rPr>
        <w:t>configured</w:t>
      </w:r>
      <w:proofErr w:type="gramEnd"/>
      <w:r w:rsidR="00136399">
        <w:rPr>
          <w:lang w:val="en-GB" w:eastAsia="ja-JP"/>
        </w:rPr>
        <w:t xml:space="preserve"> and it is valid no matter of which BWP is active in each cell</w:t>
      </w:r>
      <w:r w:rsidR="00524B43">
        <w:rPr>
          <w:lang w:val="en-GB" w:eastAsia="ja-JP"/>
        </w:rPr>
        <w:t xml:space="preserve">. </w:t>
      </w:r>
      <w:r w:rsidR="00DB6D54">
        <w:rPr>
          <w:lang w:val="en-GB" w:eastAsia="ja-JP"/>
        </w:rPr>
        <w:t xml:space="preserve">However, </w:t>
      </w:r>
      <w:r w:rsidR="00CD641E">
        <w:rPr>
          <w:lang w:val="en-GB" w:eastAsia="ja-JP"/>
        </w:rPr>
        <w:t xml:space="preserve">for Option C, </w:t>
      </w:r>
      <w:r w:rsidR="00DB6D54">
        <w:rPr>
          <w:lang w:val="en-GB" w:eastAsia="ja-JP"/>
        </w:rPr>
        <w:t xml:space="preserve">since NCD-SSB is configured per DL BWP of the </w:t>
      </w:r>
      <w:proofErr w:type="spellStart"/>
      <w:r w:rsidR="00DB6D54">
        <w:rPr>
          <w:lang w:val="en-GB" w:eastAsia="ja-JP"/>
        </w:rPr>
        <w:t>PCell</w:t>
      </w:r>
      <w:proofErr w:type="spellEnd"/>
      <w:r w:rsidR="00BB626E">
        <w:rPr>
          <w:lang w:val="en-GB" w:eastAsia="ja-JP"/>
        </w:rPr>
        <w:t xml:space="preserve">, Step 1 </w:t>
      </w:r>
      <w:proofErr w:type="gramStart"/>
      <w:r w:rsidR="00BB626E">
        <w:rPr>
          <w:lang w:val="en-GB" w:eastAsia="ja-JP"/>
        </w:rPr>
        <w:t>has to</w:t>
      </w:r>
      <w:proofErr w:type="gramEnd"/>
      <w:r w:rsidR="00BB626E">
        <w:rPr>
          <w:lang w:val="en-GB" w:eastAsia="ja-JP"/>
        </w:rPr>
        <w:t xml:space="preserve"> be executed every time DL BWP of the </w:t>
      </w:r>
      <w:proofErr w:type="spellStart"/>
      <w:r w:rsidR="00BB626E">
        <w:rPr>
          <w:lang w:val="en-GB" w:eastAsia="ja-JP"/>
        </w:rPr>
        <w:t>PCell</w:t>
      </w:r>
      <w:proofErr w:type="spellEnd"/>
      <w:r w:rsidR="00BB626E">
        <w:rPr>
          <w:lang w:val="en-GB" w:eastAsia="ja-JP"/>
        </w:rPr>
        <w:t xml:space="preserve"> is switched.</w:t>
      </w:r>
    </w:p>
    <w:p w14:paraId="0DD32DDE" w14:textId="77777777" w:rsidR="008503D7" w:rsidRDefault="008503D7" w:rsidP="001650C1">
      <w:pPr>
        <w:jc w:val="both"/>
        <w:rPr>
          <w:lang w:val="en-GB" w:eastAsia="ja-JP"/>
        </w:rPr>
      </w:pPr>
    </w:p>
    <w:p w14:paraId="72968E71" w14:textId="44D3A666" w:rsidR="00BC1496" w:rsidRDefault="00EB3859" w:rsidP="001650C1">
      <w:pPr>
        <w:jc w:val="both"/>
        <w:rPr>
          <w:lang w:val="en-GB" w:eastAsia="ja-JP"/>
        </w:rPr>
      </w:pPr>
      <w:r w:rsidRPr="00EB3859">
        <w:rPr>
          <w:rFonts w:hint="eastAsia"/>
          <w:noProof/>
        </w:rPr>
        <w:drawing>
          <wp:inline distT="0" distB="0" distL="0" distR="0" wp14:anchorId="46398782" wp14:editId="29A709DC">
            <wp:extent cx="5943600" cy="18935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893570"/>
                    </a:xfrm>
                    <a:prstGeom prst="rect">
                      <a:avLst/>
                    </a:prstGeom>
                    <a:noFill/>
                    <a:ln>
                      <a:noFill/>
                    </a:ln>
                  </pic:spPr>
                </pic:pic>
              </a:graphicData>
            </a:graphic>
          </wp:inline>
        </w:drawing>
      </w:r>
    </w:p>
    <w:p w14:paraId="573C89E4" w14:textId="0AD5A088" w:rsidR="00EC7834" w:rsidRDefault="00730DBC" w:rsidP="00730DBC">
      <w:pPr>
        <w:jc w:val="center"/>
        <w:rPr>
          <w:lang w:val="en-GB" w:eastAsia="ja-JP"/>
        </w:rPr>
      </w:pPr>
      <w:r>
        <w:rPr>
          <w:rFonts w:hint="eastAsia"/>
          <w:lang w:val="en-GB" w:eastAsia="ja-JP"/>
        </w:rPr>
        <w:t>F</w:t>
      </w:r>
      <w:r>
        <w:rPr>
          <w:lang w:val="en-GB" w:eastAsia="ja-JP"/>
        </w:rPr>
        <w:t>ig. 1</w:t>
      </w:r>
      <w:r>
        <w:rPr>
          <w:lang w:val="en-GB" w:eastAsia="ja-JP"/>
        </w:rPr>
        <w:tab/>
        <w:t xml:space="preserve">Step 1 (excluding SSB symbols </w:t>
      </w:r>
      <w:r w:rsidR="00C35918">
        <w:rPr>
          <w:lang w:val="en-GB" w:eastAsia="ja-JP"/>
        </w:rPr>
        <w:t xml:space="preserve">of any cell </w:t>
      </w:r>
      <w:r>
        <w:rPr>
          <w:lang w:val="en-GB" w:eastAsia="ja-JP"/>
        </w:rPr>
        <w:t>from UL available resources</w:t>
      </w:r>
      <w:r w:rsidR="00074C8D">
        <w:rPr>
          <w:lang w:val="en-GB" w:eastAsia="ja-JP"/>
        </w:rPr>
        <w:t>)</w:t>
      </w:r>
      <w:r>
        <w:rPr>
          <w:lang w:val="en-GB" w:eastAsia="ja-JP"/>
        </w:rPr>
        <w:t xml:space="preserve"> </w:t>
      </w:r>
    </w:p>
    <w:p w14:paraId="1F3E8D00" w14:textId="77777777" w:rsidR="00730DBC" w:rsidRDefault="00730DBC" w:rsidP="001650C1">
      <w:pPr>
        <w:jc w:val="both"/>
        <w:rPr>
          <w:lang w:val="en-GB" w:eastAsia="ja-JP"/>
        </w:rPr>
      </w:pPr>
    </w:p>
    <w:p w14:paraId="0D495D4D" w14:textId="44A4A7DF" w:rsidR="00E2378D" w:rsidRDefault="00D62B4B" w:rsidP="001650C1">
      <w:pPr>
        <w:jc w:val="both"/>
        <w:rPr>
          <w:lang w:val="en-GB" w:eastAsia="ja-JP"/>
        </w:rPr>
      </w:pPr>
      <w:r>
        <w:rPr>
          <w:rFonts w:hint="eastAsia"/>
          <w:lang w:val="en-GB" w:eastAsia="ja-JP"/>
        </w:rPr>
        <w:t>T</w:t>
      </w:r>
      <w:r>
        <w:rPr>
          <w:lang w:val="en-GB" w:eastAsia="ja-JP"/>
        </w:rPr>
        <w:t xml:space="preserve">o resolve the issue, </w:t>
      </w:r>
      <w:r w:rsidR="00E2378D">
        <w:rPr>
          <w:lang w:val="en-GB" w:eastAsia="ja-JP"/>
        </w:rPr>
        <w:t>following should be considered:</w:t>
      </w:r>
    </w:p>
    <w:p w14:paraId="4A6A1266" w14:textId="77777777" w:rsidR="00A106FD" w:rsidRDefault="00A106FD" w:rsidP="00E2378D">
      <w:pPr>
        <w:pStyle w:val="ListParagraph"/>
        <w:numPr>
          <w:ilvl w:val="0"/>
          <w:numId w:val="26"/>
        </w:numPr>
        <w:ind w:leftChars="0"/>
        <w:jc w:val="both"/>
        <w:rPr>
          <w:lang w:val="en-GB" w:eastAsia="ja-JP"/>
        </w:rPr>
      </w:pPr>
      <w:r>
        <w:rPr>
          <w:lang w:val="en-GB" w:eastAsia="ja-JP"/>
        </w:rPr>
        <w:t xml:space="preserve">Introduce a restriction for NCD-SSB time-domain location: </w:t>
      </w:r>
    </w:p>
    <w:p w14:paraId="093A0490" w14:textId="6A4E01E3" w:rsidR="00E2378D" w:rsidRDefault="00A106FD" w:rsidP="00A106FD">
      <w:pPr>
        <w:pStyle w:val="ListParagraph"/>
        <w:numPr>
          <w:ilvl w:val="1"/>
          <w:numId w:val="26"/>
        </w:numPr>
        <w:ind w:leftChars="0"/>
        <w:jc w:val="both"/>
        <w:rPr>
          <w:lang w:val="en-GB" w:eastAsia="ja-JP"/>
        </w:rPr>
      </w:pPr>
      <w:r>
        <w:rPr>
          <w:lang w:val="en-GB" w:eastAsia="ja-JP"/>
        </w:rPr>
        <w:t>T</w:t>
      </w:r>
      <w:r w:rsidR="00E2378D">
        <w:rPr>
          <w:lang w:val="en-GB" w:eastAsia="ja-JP"/>
        </w:rPr>
        <w:t>ime-domain location of NCD-SSBs for BWP without restriction Option C is a subset of time-domain location of CD-SSB</w:t>
      </w:r>
    </w:p>
    <w:p w14:paraId="4075E9D3" w14:textId="0143261D" w:rsidR="00A106FD" w:rsidRPr="00E2378D" w:rsidRDefault="00A106FD" w:rsidP="00A106FD">
      <w:pPr>
        <w:pStyle w:val="ListParagraph"/>
        <w:numPr>
          <w:ilvl w:val="0"/>
          <w:numId w:val="26"/>
        </w:numPr>
        <w:ind w:leftChars="0"/>
        <w:jc w:val="both"/>
        <w:rPr>
          <w:lang w:val="en-GB" w:eastAsia="ja-JP"/>
        </w:rPr>
      </w:pPr>
      <w:r>
        <w:rPr>
          <w:rFonts w:hint="eastAsia"/>
          <w:lang w:val="en-GB" w:eastAsia="ja-JP"/>
        </w:rPr>
        <w:t>D</w:t>
      </w:r>
      <w:r>
        <w:rPr>
          <w:lang w:val="en-GB" w:eastAsia="ja-JP"/>
        </w:rPr>
        <w:t xml:space="preserve">irectional collision handling between </w:t>
      </w:r>
      <w:r w:rsidR="007B3FF4">
        <w:rPr>
          <w:lang w:val="en-GB" w:eastAsia="ja-JP"/>
        </w:rPr>
        <w:t>SSBs of a cell and UL resources of the other cells is based on CD-SSB time-domain location that the UE used to obtain SIB1</w:t>
      </w:r>
      <w:r w:rsidR="007151DA">
        <w:rPr>
          <w:lang w:val="en-GB" w:eastAsia="ja-JP"/>
        </w:rPr>
        <w:t>.</w:t>
      </w:r>
    </w:p>
    <w:p w14:paraId="7F47677F" w14:textId="77777777" w:rsidR="007151DA" w:rsidRDefault="007151DA" w:rsidP="001650C1">
      <w:pPr>
        <w:jc w:val="both"/>
        <w:rPr>
          <w:lang w:val="en-GB" w:eastAsia="ja-JP"/>
        </w:rPr>
      </w:pPr>
    </w:p>
    <w:p w14:paraId="47C8AE30" w14:textId="0432B21F" w:rsidR="00EA49F8" w:rsidRDefault="00040B02" w:rsidP="001650C1">
      <w:pPr>
        <w:jc w:val="both"/>
        <w:rPr>
          <w:lang w:val="en-GB" w:eastAsia="ja-JP"/>
        </w:rPr>
      </w:pPr>
      <w:r>
        <w:rPr>
          <w:lang w:val="en-GB" w:eastAsia="ja-JP"/>
        </w:rPr>
        <w:t>T</w:t>
      </w:r>
      <w:r w:rsidR="0089653D">
        <w:rPr>
          <w:lang w:val="en-GB" w:eastAsia="ja-JP"/>
        </w:rPr>
        <w:t xml:space="preserve">he </w:t>
      </w:r>
      <w:r w:rsidR="00812283">
        <w:rPr>
          <w:lang w:val="en-GB" w:eastAsia="ja-JP"/>
        </w:rPr>
        <w:t xml:space="preserve">above </w:t>
      </w:r>
      <w:r w:rsidR="0089653D">
        <w:rPr>
          <w:lang w:val="en-GB" w:eastAsia="ja-JP"/>
        </w:rPr>
        <w:t>1</w:t>
      </w:r>
      <w:r w:rsidR="0089653D" w:rsidRPr="0089653D">
        <w:rPr>
          <w:vertAlign w:val="superscript"/>
          <w:lang w:val="en-GB" w:eastAsia="ja-JP"/>
        </w:rPr>
        <w:t>st</w:t>
      </w:r>
      <w:r w:rsidR="0089653D">
        <w:rPr>
          <w:lang w:val="en-GB" w:eastAsia="ja-JP"/>
        </w:rPr>
        <w:t xml:space="preserve"> aspect</w:t>
      </w:r>
      <w:r>
        <w:rPr>
          <w:lang w:val="en-GB" w:eastAsia="ja-JP"/>
        </w:rPr>
        <w:t xml:space="preserve"> was already agreed. </w:t>
      </w:r>
      <w:r w:rsidR="008753AD">
        <w:rPr>
          <w:lang w:val="en-GB" w:eastAsia="ja-JP"/>
        </w:rPr>
        <w:t>Regarding the above 2</w:t>
      </w:r>
      <w:r w:rsidR="008753AD" w:rsidRPr="008753AD">
        <w:rPr>
          <w:vertAlign w:val="superscript"/>
          <w:lang w:val="en-GB" w:eastAsia="ja-JP"/>
        </w:rPr>
        <w:t>nd</w:t>
      </w:r>
      <w:r w:rsidR="008753AD">
        <w:rPr>
          <w:lang w:val="en-GB" w:eastAsia="ja-JP"/>
        </w:rPr>
        <w:t xml:space="preserve"> aspect, c</w:t>
      </w:r>
      <w:r w:rsidR="00A957BA">
        <w:rPr>
          <w:lang w:val="en-GB" w:eastAsia="ja-JP"/>
        </w:rPr>
        <w:t>urrent</w:t>
      </w:r>
      <w:r w:rsidR="009F28F5">
        <w:rPr>
          <w:lang w:val="en-GB" w:eastAsia="ja-JP"/>
        </w:rPr>
        <w:t>l</w:t>
      </w:r>
      <w:r w:rsidR="00A957BA">
        <w:rPr>
          <w:lang w:val="en-GB" w:eastAsia="ja-JP"/>
        </w:rPr>
        <w:t>y,</w:t>
      </w:r>
      <w:r w:rsidR="007151DA">
        <w:rPr>
          <w:lang w:val="en-GB" w:eastAsia="ja-JP"/>
        </w:rPr>
        <w:t xml:space="preserve"> </w:t>
      </w:r>
      <w:r w:rsidR="00A957BA">
        <w:rPr>
          <w:lang w:val="en-GB" w:eastAsia="ja-JP"/>
        </w:rPr>
        <w:t>TS38.213 Section 12 states “</w:t>
      </w:r>
      <w:r w:rsidR="00A957BA" w:rsidRPr="00E33222">
        <w:rPr>
          <w:rFonts w:eastAsia="Times New Roman"/>
        </w:rPr>
        <w:t xml:space="preserve">Unless otherwise stated, handling of overlapping between </w:t>
      </w:r>
      <w:r w:rsidR="00A957BA" w:rsidRPr="00E33222">
        <w:rPr>
          <w:rFonts w:eastAsia="Times New Roman"/>
          <w:lang w:eastAsia="zh-CN"/>
        </w:rPr>
        <w:t xml:space="preserve">downlink receptions or uplink transmissions and the SS/PBCH blocks provided by </w:t>
      </w:r>
      <w:proofErr w:type="spellStart"/>
      <w:r w:rsidR="00A957BA" w:rsidRPr="00E33222">
        <w:rPr>
          <w:rFonts w:eastAsia="Times New Roman"/>
          <w:i/>
          <w:iCs/>
          <w:lang w:eastAsia="zh-CN"/>
        </w:rPr>
        <w:t>NonCellDefiningSSB</w:t>
      </w:r>
      <w:proofErr w:type="spellEnd"/>
      <w:r w:rsidR="00A957BA" w:rsidRPr="00E33222">
        <w:rPr>
          <w:rFonts w:eastAsia="Times New Roman"/>
          <w:lang w:eastAsia="zh-CN"/>
        </w:rPr>
        <w:t xml:space="preserve"> is same as </w:t>
      </w:r>
      <w:r w:rsidR="00A957BA" w:rsidRPr="00E33222">
        <w:rPr>
          <w:rFonts w:eastAsia="Times New Roman"/>
        </w:rPr>
        <w:t xml:space="preserve">handling of overlapping between </w:t>
      </w:r>
      <w:r w:rsidR="00A957BA" w:rsidRPr="00E33222">
        <w:rPr>
          <w:rFonts w:eastAsia="Times New Roman"/>
          <w:lang w:eastAsia="zh-CN"/>
        </w:rPr>
        <w:t xml:space="preserve">downlink receptions or uplink transmissions and the </w:t>
      </w:r>
      <w:r w:rsidR="00A957BA" w:rsidRPr="00E33222">
        <w:rPr>
          <w:rFonts w:eastAsia="Times New Roman"/>
        </w:rPr>
        <w:t>SS/PBCH blocks</w:t>
      </w:r>
      <w:r w:rsidR="00A957BA" w:rsidRPr="00E33222">
        <w:rPr>
          <w:rFonts w:eastAsia="Times New Roman"/>
          <w:lang w:eastAsia="zh-CN"/>
        </w:rPr>
        <w:t xml:space="preserve"> provided by </w:t>
      </w:r>
      <w:proofErr w:type="spellStart"/>
      <w:r w:rsidR="00A957BA" w:rsidRPr="00E33222">
        <w:rPr>
          <w:rFonts w:eastAsia="Times New Roman"/>
          <w:i/>
        </w:rPr>
        <w:t>ssb-</w:t>
      </w:r>
      <w:r w:rsidR="00A957BA" w:rsidRPr="00E33222">
        <w:rPr>
          <w:rFonts w:eastAsia="Times New Roman"/>
          <w:i/>
        </w:rPr>
        <w:lastRenderedPageBreak/>
        <w:t>PositionsInBurst</w:t>
      </w:r>
      <w:proofErr w:type="spellEnd"/>
      <w:r w:rsidR="00A957BA" w:rsidRPr="00E33222">
        <w:rPr>
          <w:rFonts w:eastAsia="Times New Roman"/>
        </w:rPr>
        <w:t xml:space="preserve"> in </w:t>
      </w:r>
      <w:r w:rsidR="00A957BA" w:rsidRPr="00E33222">
        <w:rPr>
          <w:rFonts w:eastAsia="Times New Roman"/>
          <w:i/>
        </w:rPr>
        <w:t>SIB1</w:t>
      </w:r>
      <w:r w:rsidR="00A957BA" w:rsidRPr="00E33222">
        <w:rPr>
          <w:rFonts w:eastAsia="Times New Roman"/>
        </w:rPr>
        <w:t xml:space="preserve"> or in </w:t>
      </w:r>
      <w:proofErr w:type="spellStart"/>
      <w:r w:rsidR="00A957BA" w:rsidRPr="00E33222">
        <w:rPr>
          <w:rFonts w:eastAsia="Times New Roman"/>
          <w:i/>
        </w:rPr>
        <w:t>ServingCellConfigCommon</w:t>
      </w:r>
      <w:proofErr w:type="spellEnd"/>
      <w:r w:rsidR="00A957BA">
        <w:rPr>
          <w:lang w:val="en-GB" w:eastAsia="ja-JP"/>
        </w:rPr>
        <w:t xml:space="preserve">”. To </w:t>
      </w:r>
      <w:r w:rsidR="0058717E">
        <w:rPr>
          <w:lang w:val="en-GB" w:eastAsia="ja-JP"/>
        </w:rPr>
        <w:t>clarify the</w:t>
      </w:r>
      <w:r w:rsidR="0089653D">
        <w:rPr>
          <w:lang w:val="en-GB" w:eastAsia="ja-JP"/>
        </w:rPr>
        <w:t xml:space="preserve"> </w:t>
      </w:r>
      <w:r w:rsidR="00A957BA">
        <w:rPr>
          <w:lang w:val="en-GB" w:eastAsia="ja-JP"/>
        </w:rPr>
        <w:t>2</w:t>
      </w:r>
      <w:r w:rsidR="0089653D" w:rsidRPr="0089653D">
        <w:rPr>
          <w:vertAlign w:val="superscript"/>
          <w:lang w:val="en-GB" w:eastAsia="ja-JP"/>
        </w:rPr>
        <w:t>nd</w:t>
      </w:r>
      <w:r w:rsidR="0089653D">
        <w:rPr>
          <w:lang w:val="en-GB" w:eastAsia="ja-JP"/>
        </w:rPr>
        <w:t xml:space="preserve"> aspect</w:t>
      </w:r>
      <w:r w:rsidR="00A957BA">
        <w:rPr>
          <w:lang w:val="en-GB" w:eastAsia="ja-JP"/>
        </w:rPr>
        <w:t xml:space="preserve">, a new sentence </w:t>
      </w:r>
      <w:r w:rsidR="001261DD">
        <w:rPr>
          <w:lang w:val="en-GB" w:eastAsia="ja-JP"/>
        </w:rPr>
        <w:t xml:space="preserve">should be added </w:t>
      </w:r>
      <w:r w:rsidR="00A957BA">
        <w:rPr>
          <w:lang w:val="en-GB" w:eastAsia="ja-JP"/>
        </w:rPr>
        <w:t xml:space="preserve">such as “The SS/PBCH blocks in clause 11.1 for directional collision handling </w:t>
      </w:r>
      <w:r w:rsidR="00A957BA" w:rsidRPr="00A957BA">
        <w:rPr>
          <w:lang w:val="en-GB" w:eastAsia="ja-JP"/>
        </w:rPr>
        <w:t>for a set of serving cell(s) among the multiple serving cells</w:t>
      </w:r>
      <w:r w:rsidR="00A957BA">
        <w:rPr>
          <w:lang w:val="en-GB" w:eastAsia="ja-JP"/>
        </w:rPr>
        <w:t xml:space="preserve"> </w:t>
      </w:r>
      <w:r w:rsidR="0089653D">
        <w:rPr>
          <w:lang w:val="en-GB" w:eastAsia="ja-JP"/>
        </w:rPr>
        <w:t xml:space="preserve">according to </w:t>
      </w:r>
      <w:r w:rsidR="0089653D" w:rsidRPr="0089653D">
        <w:rPr>
          <w:lang w:val="en-GB" w:eastAsia="ja-JP"/>
        </w:rPr>
        <w:t>directionalCollisionHandling-r16 = 'enabled'</w:t>
      </w:r>
      <w:r w:rsidR="0089653D">
        <w:rPr>
          <w:lang w:val="en-GB" w:eastAsia="ja-JP"/>
        </w:rPr>
        <w:t xml:space="preserve"> correspond to the SS/PBCH blocks that the UE used to obtain SIB1</w:t>
      </w:r>
      <w:r w:rsidR="00A957BA">
        <w:rPr>
          <w:lang w:val="en-GB" w:eastAsia="ja-JP"/>
        </w:rPr>
        <w:t>”</w:t>
      </w:r>
      <w:r w:rsidR="0089653D">
        <w:rPr>
          <w:lang w:val="en-GB" w:eastAsia="ja-JP"/>
        </w:rPr>
        <w:t>.</w:t>
      </w:r>
    </w:p>
    <w:p w14:paraId="378C3F43" w14:textId="77777777" w:rsidR="00963C17" w:rsidRPr="00A957BA" w:rsidRDefault="00963C17" w:rsidP="001650C1">
      <w:pPr>
        <w:jc w:val="both"/>
        <w:rPr>
          <w:lang w:val="en-GB" w:eastAsia="ja-JP"/>
        </w:rPr>
      </w:pPr>
    </w:p>
    <w:p w14:paraId="411065BD" w14:textId="36A67913" w:rsidR="007A4159" w:rsidRPr="00C239FA" w:rsidRDefault="007A4159" w:rsidP="007A4159">
      <w:pPr>
        <w:jc w:val="both"/>
        <w:rPr>
          <w:b/>
          <w:bCs/>
          <w:u w:val="single"/>
          <w:lang w:val="en-GB" w:eastAsia="ja-JP"/>
        </w:rPr>
      </w:pPr>
      <w:r w:rsidRPr="00C239FA">
        <w:rPr>
          <w:b/>
          <w:bCs/>
          <w:u w:val="single"/>
          <w:lang w:val="en-GB" w:eastAsia="ja-JP"/>
        </w:rPr>
        <w:t>Proposal</w:t>
      </w:r>
      <w:r w:rsidR="00165BAC">
        <w:rPr>
          <w:b/>
          <w:bCs/>
          <w:u w:val="single"/>
          <w:lang w:val="en-GB" w:eastAsia="ja-JP"/>
        </w:rPr>
        <w:t xml:space="preserve"> </w:t>
      </w:r>
      <w:r w:rsidR="004E0EA6">
        <w:rPr>
          <w:b/>
          <w:bCs/>
          <w:u w:val="single"/>
          <w:lang w:val="en-GB" w:eastAsia="ja-JP"/>
        </w:rPr>
        <w:t>3</w:t>
      </w:r>
      <w:r w:rsidR="00165BAC">
        <w:rPr>
          <w:b/>
          <w:bCs/>
          <w:u w:val="single"/>
          <w:lang w:val="en-GB" w:eastAsia="ja-JP"/>
        </w:rPr>
        <w:t>-1</w:t>
      </w:r>
      <w:r w:rsidRPr="00C239FA">
        <w:rPr>
          <w:b/>
          <w:bCs/>
          <w:u w:val="single"/>
          <w:lang w:val="en-GB" w:eastAsia="ja-JP"/>
        </w:rPr>
        <w:t>:</w:t>
      </w:r>
    </w:p>
    <w:p w14:paraId="1245C785" w14:textId="25F3E54E" w:rsidR="0089653D" w:rsidRPr="004E0EA6" w:rsidRDefault="0089653D" w:rsidP="0089653D">
      <w:pPr>
        <w:pStyle w:val="ListParagraph"/>
        <w:numPr>
          <w:ilvl w:val="0"/>
          <w:numId w:val="21"/>
        </w:numPr>
        <w:ind w:leftChars="0"/>
        <w:jc w:val="both"/>
        <w:rPr>
          <w:b/>
          <w:bCs/>
          <w:lang w:val="en-GB" w:eastAsia="ja-JP"/>
        </w:rPr>
      </w:pPr>
      <w:r w:rsidRPr="004E0EA6">
        <w:rPr>
          <w:rFonts w:hint="eastAsia"/>
          <w:b/>
          <w:bCs/>
          <w:lang w:val="en-GB" w:eastAsia="ja-JP"/>
        </w:rPr>
        <w:t>C</w:t>
      </w:r>
      <w:r w:rsidRPr="004E0EA6">
        <w:rPr>
          <w:b/>
          <w:bCs/>
          <w:lang w:val="en-GB" w:eastAsia="ja-JP"/>
        </w:rPr>
        <w:t>apture following sentence in TS38.213 Section 12:</w:t>
      </w:r>
    </w:p>
    <w:p w14:paraId="584318E5" w14:textId="0A278634" w:rsidR="0089653D" w:rsidRPr="004E0EA6" w:rsidRDefault="0089653D" w:rsidP="0089653D">
      <w:pPr>
        <w:pStyle w:val="ListParagraph"/>
        <w:numPr>
          <w:ilvl w:val="1"/>
          <w:numId w:val="21"/>
        </w:numPr>
        <w:ind w:leftChars="0"/>
        <w:jc w:val="both"/>
        <w:rPr>
          <w:b/>
          <w:bCs/>
          <w:lang w:val="en-GB" w:eastAsia="ja-JP"/>
        </w:rPr>
      </w:pPr>
      <w:r w:rsidRPr="004E0EA6">
        <w:rPr>
          <w:b/>
          <w:bCs/>
          <w:lang w:val="en-GB" w:eastAsia="ja-JP"/>
        </w:rPr>
        <w:t>The SS/PBCH blocks in clause 11.1 for directional collision handling for a set of serving cell(s) among the multiple serving cells according to directionalCollisionHandling-r16 = 'enabled' correspond to the SS/PBCH blocks that the UE used to obtain SIB1</w:t>
      </w:r>
    </w:p>
    <w:p w14:paraId="01CBD44C" w14:textId="77777777" w:rsidR="00161C74" w:rsidRDefault="00161C74" w:rsidP="00161C74">
      <w:pPr>
        <w:jc w:val="both"/>
        <w:rPr>
          <w:lang w:val="en-GB" w:eastAsia="ja-JP"/>
        </w:rPr>
      </w:pPr>
    </w:p>
    <w:p w14:paraId="104190D1" w14:textId="67B3074D" w:rsidR="00161C74" w:rsidRPr="001C6B9C" w:rsidRDefault="00BB1F74" w:rsidP="00161C74">
      <w:pPr>
        <w:pStyle w:val="Heading1"/>
        <w:numPr>
          <w:ilvl w:val="0"/>
          <w:numId w:val="4"/>
        </w:numPr>
        <w:rPr>
          <w:b/>
          <w:lang w:eastAsia="ja-JP"/>
        </w:rPr>
      </w:pPr>
      <w:r>
        <w:rPr>
          <w:b/>
          <w:lang w:eastAsia="ja-JP"/>
        </w:rPr>
        <w:t>NR dedicated spectrum with less than 5MHz</w:t>
      </w:r>
    </w:p>
    <w:p w14:paraId="5B50920F" w14:textId="58B2E0B9" w:rsidR="002742D5" w:rsidRDefault="00144250" w:rsidP="00AB5F6E">
      <w:pPr>
        <w:ind w:firstLine="420"/>
        <w:jc w:val="both"/>
        <w:rPr>
          <w:lang w:val="en-GB" w:eastAsia="ja-JP"/>
        </w:rPr>
      </w:pPr>
      <w:r>
        <w:rPr>
          <w:lang w:val="en-GB" w:eastAsia="ja-JP"/>
        </w:rPr>
        <w:t>In legacy NR, PDSCH/DMRS can use the PRB</w:t>
      </w:r>
      <w:r w:rsidR="006D3F01">
        <w:rPr>
          <w:lang w:val="en-GB" w:eastAsia="ja-JP"/>
        </w:rPr>
        <w:t>s</w:t>
      </w:r>
      <w:r>
        <w:rPr>
          <w:lang w:val="en-GB" w:eastAsia="ja-JP"/>
        </w:rPr>
        <w:t xml:space="preserve"> not </w:t>
      </w:r>
      <w:r w:rsidR="006D3F01">
        <w:rPr>
          <w:lang w:val="en-GB" w:eastAsia="ja-JP"/>
        </w:rPr>
        <w:t xml:space="preserve">containing </w:t>
      </w:r>
      <w:r>
        <w:rPr>
          <w:lang w:val="en-GB" w:eastAsia="ja-JP"/>
        </w:rPr>
        <w:t xml:space="preserve">the SSB </w:t>
      </w:r>
      <w:r w:rsidR="00303BA8">
        <w:rPr>
          <w:lang w:val="en-GB" w:eastAsia="ja-JP"/>
        </w:rPr>
        <w:t>for resource mapping</w:t>
      </w:r>
      <w:r>
        <w:rPr>
          <w:lang w:val="en-GB" w:eastAsia="ja-JP"/>
        </w:rPr>
        <w:t xml:space="preserve">. </w:t>
      </w:r>
      <w:r w:rsidR="002742D5">
        <w:rPr>
          <w:lang w:val="en-GB" w:eastAsia="ja-JP"/>
        </w:rPr>
        <w:t xml:space="preserve">For example, if </w:t>
      </w:r>
      <w:proofErr w:type="spellStart"/>
      <w:r w:rsidR="002742D5">
        <w:rPr>
          <w:lang w:val="en-GB" w:eastAsia="ja-JP"/>
        </w:rPr>
        <w:t>kssb</w:t>
      </w:r>
      <w:proofErr w:type="spellEnd"/>
      <w:r w:rsidR="002742D5">
        <w:rPr>
          <w:lang w:val="en-GB" w:eastAsia="ja-JP"/>
        </w:rPr>
        <w:t xml:space="preserve">=0 for 5MHz channel bandwidth, </w:t>
      </w:r>
      <w:r w:rsidR="006D3F01">
        <w:rPr>
          <w:lang w:val="en-GB" w:eastAsia="ja-JP"/>
        </w:rPr>
        <w:t xml:space="preserve">there are </w:t>
      </w:r>
      <w:r w:rsidR="009F6491">
        <w:rPr>
          <w:lang w:val="en-GB" w:eastAsia="ja-JP"/>
        </w:rPr>
        <w:t>5PRBs not</w:t>
      </w:r>
      <w:r w:rsidR="006D3F01">
        <w:rPr>
          <w:lang w:val="en-GB" w:eastAsia="ja-JP"/>
        </w:rPr>
        <w:t xml:space="preserve"> containing SSB </w:t>
      </w:r>
      <w:r w:rsidR="009F6491">
        <w:rPr>
          <w:lang w:val="en-GB" w:eastAsia="ja-JP"/>
        </w:rPr>
        <w:t>in the SSB symbols within 25PRB</w:t>
      </w:r>
      <w:r w:rsidR="009262C6">
        <w:rPr>
          <w:lang w:val="en-GB" w:eastAsia="ja-JP"/>
        </w:rPr>
        <w:t xml:space="preserve"> transmission bandwidth</w:t>
      </w:r>
      <w:r w:rsidR="009F6491">
        <w:rPr>
          <w:lang w:val="en-GB" w:eastAsia="ja-JP"/>
        </w:rPr>
        <w:t>, which can be used for PDSCH/DMRS as shown in Figure 5-1.</w:t>
      </w:r>
    </w:p>
    <w:p w14:paraId="4743D4A5" w14:textId="77777777" w:rsidR="00161C74" w:rsidRPr="00161C74" w:rsidRDefault="00161C74" w:rsidP="00161C74">
      <w:pPr>
        <w:jc w:val="both"/>
        <w:rPr>
          <w:lang w:val="en-GB" w:eastAsia="ja-JP"/>
        </w:rPr>
      </w:pPr>
    </w:p>
    <w:p w14:paraId="64DF776D" w14:textId="0F9D1926" w:rsidR="00BB1F74" w:rsidRDefault="001B3D4B" w:rsidP="00BB1F74">
      <w:pPr>
        <w:jc w:val="center"/>
        <w:rPr>
          <w:lang w:eastAsia="x-none"/>
        </w:rPr>
      </w:pPr>
      <w:r w:rsidRPr="001B3D4B">
        <w:rPr>
          <w:noProof/>
        </w:rPr>
        <w:drawing>
          <wp:inline distT="0" distB="0" distL="0" distR="0" wp14:anchorId="2E3F9C3A" wp14:editId="063A8F6E">
            <wp:extent cx="2403475" cy="959485"/>
            <wp:effectExtent l="0" t="0" r="0" b="0"/>
            <wp:docPr id="19635639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03475" cy="959485"/>
                    </a:xfrm>
                    <a:prstGeom prst="rect">
                      <a:avLst/>
                    </a:prstGeom>
                    <a:noFill/>
                    <a:ln>
                      <a:noFill/>
                    </a:ln>
                  </pic:spPr>
                </pic:pic>
              </a:graphicData>
            </a:graphic>
          </wp:inline>
        </w:drawing>
      </w:r>
    </w:p>
    <w:p w14:paraId="6BF58CAD" w14:textId="50843AA3" w:rsidR="00BB1F74" w:rsidRDefault="00BB1F74" w:rsidP="00BB1F74">
      <w:pPr>
        <w:pStyle w:val="ListParagraph"/>
        <w:ind w:left="880"/>
        <w:jc w:val="center"/>
        <w:rPr>
          <w:lang w:eastAsia="x-none"/>
        </w:rPr>
      </w:pPr>
      <w:r>
        <w:rPr>
          <w:lang w:eastAsia="x-none"/>
        </w:rPr>
        <w:t>Figure 5-1. Legacy PDSCH/DMRS in 5MHz with 2</w:t>
      </w:r>
      <w:r w:rsidR="006509E0">
        <w:rPr>
          <w:lang w:eastAsia="x-none"/>
        </w:rPr>
        <w:t>5</w:t>
      </w:r>
      <w:r w:rsidR="007B1CA4">
        <w:rPr>
          <w:lang w:eastAsia="x-none"/>
        </w:rPr>
        <w:t>P</w:t>
      </w:r>
      <w:r>
        <w:rPr>
          <w:lang w:eastAsia="x-none"/>
        </w:rPr>
        <w:t>RBs</w:t>
      </w:r>
    </w:p>
    <w:p w14:paraId="4622C142" w14:textId="77777777" w:rsidR="00BB1F74" w:rsidRDefault="00BB1F74" w:rsidP="00BB1F74">
      <w:pPr>
        <w:jc w:val="center"/>
        <w:rPr>
          <w:lang w:eastAsia="x-none"/>
        </w:rPr>
      </w:pPr>
    </w:p>
    <w:p w14:paraId="3E5CD6EB" w14:textId="7DB6AE5D" w:rsidR="00BB1F74" w:rsidRDefault="00A10CEC" w:rsidP="00BB1F74">
      <w:pPr>
        <w:jc w:val="center"/>
        <w:rPr>
          <w:lang w:eastAsia="x-none"/>
        </w:rPr>
      </w:pPr>
      <w:r w:rsidRPr="00A10CEC">
        <w:rPr>
          <w:noProof/>
        </w:rPr>
        <w:drawing>
          <wp:inline distT="0" distB="0" distL="0" distR="0" wp14:anchorId="41D61B9F" wp14:editId="6F590B21">
            <wp:extent cx="2358390" cy="828675"/>
            <wp:effectExtent l="0" t="0" r="3810" b="9525"/>
            <wp:docPr id="1809308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58390" cy="828675"/>
                    </a:xfrm>
                    <a:prstGeom prst="rect">
                      <a:avLst/>
                    </a:prstGeom>
                    <a:noFill/>
                    <a:ln>
                      <a:noFill/>
                    </a:ln>
                  </pic:spPr>
                </pic:pic>
              </a:graphicData>
            </a:graphic>
          </wp:inline>
        </w:drawing>
      </w:r>
    </w:p>
    <w:p w14:paraId="2DA9CE89" w14:textId="7BCA7287" w:rsidR="006509E0" w:rsidRDefault="006509E0" w:rsidP="006509E0">
      <w:pPr>
        <w:pStyle w:val="ListParagraph"/>
        <w:ind w:left="880"/>
        <w:jc w:val="center"/>
        <w:rPr>
          <w:lang w:eastAsia="x-none"/>
        </w:rPr>
      </w:pPr>
      <w:r>
        <w:rPr>
          <w:lang w:eastAsia="x-none"/>
        </w:rPr>
        <w:t>Figure 5-2. Legacy PDSCH/DMRS in 3MHz with 12</w:t>
      </w:r>
      <w:r w:rsidR="007B1CA4">
        <w:rPr>
          <w:lang w:eastAsia="x-none"/>
        </w:rPr>
        <w:t>P</w:t>
      </w:r>
      <w:r>
        <w:rPr>
          <w:lang w:eastAsia="x-none"/>
        </w:rPr>
        <w:t>RBs</w:t>
      </w:r>
    </w:p>
    <w:p w14:paraId="7A816172" w14:textId="77777777" w:rsidR="007B1CA4" w:rsidRDefault="007B1CA4" w:rsidP="006509E0">
      <w:pPr>
        <w:pStyle w:val="ListParagraph"/>
        <w:ind w:left="880"/>
        <w:jc w:val="center"/>
        <w:rPr>
          <w:lang w:eastAsia="x-none"/>
        </w:rPr>
      </w:pPr>
    </w:p>
    <w:p w14:paraId="2586D787" w14:textId="77777777" w:rsidR="003B1FBD" w:rsidRDefault="00F9425C" w:rsidP="00BB1F74">
      <w:pPr>
        <w:jc w:val="center"/>
        <w:rPr>
          <w:lang w:eastAsia="x-none"/>
        </w:rPr>
      </w:pPr>
      <w:r w:rsidRPr="00F9425C">
        <w:rPr>
          <w:noProof/>
        </w:rPr>
        <w:drawing>
          <wp:inline distT="0" distB="0" distL="0" distR="0" wp14:anchorId="7AD28BCA" wp14:editId="23F188C9">
            <wp:extent cx="2358390" cy="837565"/>
            <wp:effectExtent l="0" t="0" r="3810" b="635"/>
            <wp:docPr id="7930767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58390" cy="837565"/>
                    </a:xfrm>
                    <a:prstGeom prst="rect">
                      <a:avLst/>
                    </a:prstGeom>
                    <a:noFill/>
                    <a:ln>
                      <a:noFill/>
                    </a:ln>
                  </pic:spPr>
                </pic:pic>
              </a:graphicData>
            </a:graphic>
          </wp:inline>
        </w:drawing>
      </w:r>
      <w:r w:rsidR="006C1107">
        <w:rPr>
          <w:lang w:eastAsia="x-none"/>
        </w:rPr>
        <w:t xml:space="preserve">          </w:t>
      </w:r>
    </w:p>
    <w:p w14:paraId="4C2441D7" w14:textId="33BDDB73" w:rsidR="003B1FBD" w:rsidRDefault="000E4288" w:rsidP="003B1FBD">
      <w:pPr>
        <w:jc w:val="center"/>
        <w:rPr>
          <w:lang w:eastAsia="x-none"/>
        </w:rPr>
      </w:pPr>
      <w:r>
        <w:rPr>
          <w:sz w:val="18"/>
          <w:lang w:eastAsia="x-none"/>
        </w:rPr>
        <w:t>Alt1:</w:t>
      </w:r>
      <w:r w:rsidR="003B1FBD" w:rsidRPr="00256BC5">
        <w:rPr>
          <w:sz w:val="18"/>
          <w:lang w:eastAsia="x-none"/>
        </w:rPr>
        <w:t xml:space="preserve"> No PDSCH/DMRS in PRBs </w:t>
      </w:r>
      <w:r w:rsidR="003B1FBD">
        <w:rPr>
          <w:sz w:val="18"/>
          <w:lang w:eastAsia="x-none"/>
        </w:rPr>
        <w:t>containing</w:t>
      </w:r>
      <w:r w:rsidR="003B1FBD" w:rsidRPr="00256BC5">
        <w:rPr>
          <w:sz w:val="18"/>
          <w:lang w:eastAsia="x-none"/>
        </w:rPr>
        <w:t xml:space="preserve"> SSB before </w:t>
      </w:r>
      <w:proofErr w:type="gramStart"/>
      <w:r w:rsidR="003B1FBD" w:rsidRPr="00256BC5">
        <w:rPr>
          <w:sz w:val="18"/>
          <w:lang w:eastAsia="x-none"/>
        </w:rPr>
        <w:t>puncturing</w:t>
      </w:r>
      <w:proofErr w:type="gramEnd"/>
    </w:p>
    <w:p w14:paraId="0AADDC53" w14:textId="0A14699C" w:rsidR="00BB1F74" w:rsidRDefault="006C1107" w:rsidP="00BB1F74">
      <w:pPr>
        <w:jc w:val="center"/>
        <w:rPr>
          <w:lang w:eastAsia="x-none"/>
        </w:rPr>
      </w:pPr>
      <w:r>
        <w:rPr>
          <w:lang w:eastAsia="x-none"/>
        </w:rPr>
        <w:t xml:space="preserve"> </w:t>
      </w:r>
      <w:r w:rsidR="00F9425C" w:rsidRPr="00F9425C">
        <w:rPr>
          <w:noProof/>
        </w:rPr>
        <w:drawing>
          <wp:inline distT="0" distB="0" distL="0" distR="0" wp14:anchorId="5A7E49BF" wp14:editId="4BECED7F">
            <wp:extent cx="2371725" cy="828675"/>
            <wp:effectExtent l="0" t="0" r="9525" b="9525"/>
            <wp:docPr id="200994809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71725" cy="828675"/>
                    </a:xfrm>
                    <a:prstGeom prst="rect">
                      <a:avLst/>
                    </a:prstGeom>
                    <a:noFill/>
                    <a:ln>
                      <a:noFill/>
                    </a:ln>
                  </pic:spPr>
                </pic:pic>
              </a:graphicData>
            </a:graphic>
          </wp:inline>
        </w:drawing>
      </w:r>
    </w:p>
    <w:p w14:paraId="4AEA25A8" w14:textId="7B5DB222" w:rsidR="00BB1F74" w:rsidRPr="00256BC5" w:rsidRDefault="000E4288" w:rsidP="003B1FBD">
      <w:pPr>
        <w:jc w:val="center"/>
        <w:rPr>
          <w:sz w:val="18"/>
          <w:lang w:eastAsia="x-none"/>
        </w:rPr>
      </w:pPr>
      <w:r>
        <w:rPr>
          <w:sz w:val="18"/>
          <w:lang w:eastAsia="x-none"/>
        </w:rPr>
        <w:t>Alt2</w:t>
      </w:r>
      <w:r w:rsidR="00BB1F74" w:rsidRPr="00256BC5">
        <w:rPr>
          <w:sz w:val="18"/>
          <w:lang w:eastAsia="x-none"/>
        </w:rPr>
        <w:t xml:space="preserve"> No PDSCH</w:t>
      </w:r>
      <w:r w:rsidR="00BB1F74">
        <w:rPr>
          <w:sz w:val="18"/>
          <w:lang w:eastAsia="x-none"/>
        </w:rPr>
        <w:t>/DMRS</w:t>
      </w:r>
      <w:r w:rsidR="00BB1F74" w:rsidRPr="00256BC5">
        <w:rPr>
          <w:sz w:val="18"/>
          <w:lang w:eastAsia="x-none"/>
        </w:rPr>
        <w:t xml:space="preserve"> in PRBs </w:t>
      </w:r>
      <w:r w:rsidR="00875DE9">
        <w:rPr>
          <w:sz w:val="18"/>
          <w:lang w:eastAsia="x-none"/>
        </w:rPr>
        <w:t>containing</w:t>
      </w:r>
      <w:r w:rsidR="00875DE9" w:rsidRPr="00256BC5">
        <w:rPr>
          <w:sz w:val="18"/>
          <w:lang w:eastAsia="x-none"/>
        </w:rPr>
        <w:t xml:space="preserve"> </w:t>
      </w:r>
      <w:r w:rsidR="00BB1F74" w:rsidRPr="00256BC5">
        <w:rPr>
          <w:sz w:val="18"/>
          <w:lang w:eastAsia="x-none"/>
        </w:rPr>
        <w:t xml:space="preserve">SSB after </w:t>
      </w:r>
      <w:proofErr w:type="gramStart"/>
      <w:r w:rsidR="00BB1F74" w:rsidRPr="00256BC5">
        <w:rPr>
          <w:sz w:val="18"/>
          <w:lang w:eastAsia="x-none"/>
        </w:rPr>
        <w:t>puncturing</w:t>
      </w:r>
      <w:proofErr w:type="gramEnd"/>
    </w:p>
    <w:p w14:paraId="13B37F24" w14:textId="77777777" w:rsidR="00BB1F74" w:rsidRDefault="00BB1F74" w:rsidP="00BB1F74">
      <w:pPr>
        <w:ind w:firstLine="288"/>
        <w:jc w:val="center"/>
        <w:rPr>
          <w:lang w:eastAsia="x-none"/>
        </w:rPr>
      </w:pPr>
    </w:p>
    <w:p w14:paraId="68214B23" w14:textId="209893CA" w:rsidR="00BB1F74" w:rsidRDefault="00BB1F74" w:rsidP="00BB1F74">
      <w:pPr>
        <w:pStyle w:val="ListParagraph"/>
        <w:ind w:left="880"/>
        <w:jc w:val="center"/>
        <w:rPr>
          <w:lang w:eastAsia="x-none"/>
        </w:rPr>
      </w:pPr>
      <w:r>
        <w:rPr>
          <w:lang w:eastAsia="x-none"/>
        </w:rPr>
        <w:t>Figure 5-</w:t>
      </w:r>
      <w:r w:rsidR="006509E0">
        <w:rPr>
          <w:lang w:eastAsia="x-none"/>
        </w:rPr>
        <w:t>3</w:t>
      </w:r>
      <w:r>
        <w:rPr>
          <w:lang w:eastAsia="x-none"/>
        </w:rPr>
        <w:t>. PDSCH/DMRS in 3MHz with 15</w:t>
      </w:r>
      <w:r w:rsidR="007B1CA4">
        <w:rPr>
          <w:lang w:eastAsia="x-none"/>
        </w:rPr>
        <w:t>P</w:t>
      </w:r>
      <w:r>
        <w:rPr>
          <w:lang w:eastAsia="x-none"/>
        </w:rPr>
        <w:t>RBs</w:t>
      </w:r>
    </w:p>
    <w:p w14:paraId="604C6D5B" w14:textId="77777777" w:rsidR="00BB1F74" w:rsidRDefault="00BB1F74" w:rsidP="00BB1F74">
      <w:pPr>
        <w:jc w:val="center"/>
        <w:rPr>
          <w:lang w:eastAsia="x-none"/>
        </w:rPr>
      </w:pPr>
    </w:p>
    <w:p w14:paraId="578FF865" w14:textId="77777777" w:rsidR="000E5111" w:rsidRDefault="000E5111" w:rsidP="000E5111">
      <w:pPr>
        <w:ind w:firstLine="420"/>
        <w:jc w:val="both"/>
        <w:rPr>
          <w:lang w:val="en-GB" w:eastAsia="ja-JP"/>
        </w:rPr>
      </w:pPr>
    </w:p>
    <w:p w14:paraId="3913B111" w14:textId="77777777" w:rsidR="002F7829" w:rsidRDefault="002F7829" w:rsidP="002F7829">
      <w:pPr>
        <w:ind w:firstLine="420"/>
        <w:jc w:val="both"/>
        <w:rPr>
          <w:lang w:val="en-GB" w:eastAsia="ja-JP"/>
        </w:rPr>
      </w:pPr>
      <w:r>
        <w:rPr>
          <w:lang w:val="en-GB" w:eastAsia="ja-JP"/>
        </w:rPr>
        <w:t xml:space="preserve">However, in 3MHz channel bandwidth, the SSB is punctured from 20PRBs to 12PRBs. It is unclear whether the PDSCH/DMRS can use the remaining 1PRB in the SSB symbols. </w:t>
      </w:r>
    </w:p>
    <w:p w14:paraId="3A089EA8" w14:textId="5098DF6B" w:rsidR="00871BC1" w:rsidRDefault="006E4E02" w:rsidP="00871BC1">
      <w:pPr>
        <w:ind w:firstLine="420"/>
        <w:jc w:val="both"/>
        <w:rPr>
          <w:lang w:val="en-GB" w:eastAsia="ja-JP"/>
        </w:rPr>
      </w:pPr>
      <w:r>
        <w:rPr>
          <w:lang w:val="en-GB" w:eastAsia="ja-JP"/>
        </w:rPr>
        <w:t>If the transmission bandwidth has 12PRBs</w:t>
      </w:r>
      <w:r w:rsidR="00871BC1">
        <w:rPr>
          <w:lang w:val="en-GB" w:eastAsia="ja-JP"/>
        </w:rPr>
        <w:t xml:space="preserve"> within 3MHz channel bandwidth</w:t>
      </w:r>
      <w:r>
        <w:rPr>
          <w:lang w:val="en-GB" w:eastAsia="ja-JP"/>
        </w:rPr>
        <w:t xml:space="preserve">, </w:t>
      </w:r>
      <w:proofErr w:type="spellStart"/>
      <w:r>
        <w:rPr>
          <w:lang w:val="en-GB" w:eastAsia="ja-JP"/>
        </w:rPr>
        <w:t>kssb</w:t>
      </w:r>
      <w:proofErr w:type="spellEnd"/>
      <w:r>
        <w:rPr>
          <w:lang w:val="en-GB" w:eastAsia="ja-JP"/>
        </w:rPr>
        <w:t>=0 and there are no remaining PRB in the SSB symbols</w:t>
      </w:r>
      <w:r w:rsidR="006509E0">
        <w:rPr>
          <w:lang w:val="en-GB" w:eastAsia="ja-JP"/>
        </w:rPr>
        <w:t>, as shown in Figure 5-2</w:t>
      </w:r>
      <w:r>
        <w:rPr>
          <w:lang w:val="en-GB" w:eastAsia="ja-JP"/>
        </w:rPr>
        <w:t xml:space="preserve">. But if the transmission bandwidth has 15PRBs, </w:t>
      </w:r>
      <w:proofErr w:type="spellStart"/>
      <w:r>
        <w:rPr>
          <w:lang w:val="en-GB" w:eastAsia="ja-JP"/>
        </w:rPr>
        <w:t>kssb</w:t>
      </w:r>
      <w:proofErr w:type="spellEnd"/>
      <w:r>
        <w:rPr>
          <w:lang w:val="en-GB" w:eastAsia="ja-JP"/>
        </w:rPr>
        <w:t>=4 or 8 and there will be only 1PRB</w:t>
      </w:r>
      <w:r w:rsidR="00871BC1">
        <w:rPr>
          <w:lang w:val="en-GB" w:eastAsia="ja-JP"/>
        </w:rPr>
        <w:t xml:space="preserve"> not containing 12PRB SSB </w:t>
      </w:r>
      <w:r>
        <w:rPr>
          <w:lang w:val="en-GB" w:eastAsia="ja-JP"/>
        </w:rPr>
        <w:t xml:space="preserve">in the SSB symbols. </w:t>
      </w:r>
      <w:r w:rsidR="00871BC1">
        <w:rPr>
          <w:lang w:val="en-GB" w:eastAsia="ja-JP"/>
        </w:rPr>
        <w:t>As illustrated in Figure 5-</w:t>
      </w:r>
      <w:r w:rsidR="006509E0">
        <w:rPr>
          <w:lang w:val="en-GB" w:eastAsia="ja-JP"/>
        </w:rPr>
        <w:t>3</w:t>
      </w:r>
      <w:r w:rsidR="00871BC1">
        <w:rPr>
          <w:lang w:val="en-GB" w:eastAsia="ja-JP"/>
        </w:rPr>
        <w:t>, there are two alternatives for PDSCH/DMRS resource mapping:</w:t>
      </w:r>
    </w:p>
    <w:p w14:paraId="77BB5AE2" w14:textId="77777777" w:rsidR="00871BC1" w:rsidRDefault="00871BC1" w:rsidP="00871BC1">
      <w:pPr>
        <w:ind w:firstLine="420"/>
        <w:jc w:val="both"/>
        <w:rPr>
          <w:lang w:val="en-GB" w:eastAsia="ja-JP"/>
        </w:rPr>
      </w:pPr>
      <w:r>
        <w:rPr>
          <w:lang w:val="en-GB" w:eastAsia="ja-JP"/>
        </w:rPr>
        <w:t xml:space="preserve">Alt1: No PDSCH/DMRS in PRBs containing SSB before </w:t>
      </w:r>
      <w:proofErr w:type="gramStart"/>
      <w:r>
        <w:rPr>
          <w:lang w:val="en-GB" w:eastAsia="ja-JP"/>
        </w:rPr>
        <w:t>puncturing</w:t>
      </w:r>
      <w:proofErr w:type="gramEnd"/>
    </w:p>
    <w:p w14:paraId="699A97B8" w14:textId="77777777" w:rsidR="00871BC1" w:rsidRDefault="00871BC1" w:rsidP="00871BC1">
      <w:pPr>
        <w:ind w:firstLine="420"/>
        <w:jc w:val="both"/>
        <w:rPr>
          <w:lang w:val="en-GB" w:eastAsia="ja-JP"/>
        </w:rPr>
      </w:pPr>
      <w:r>
        <w:rPr>
          <w:lang w:val="en-GB" w:eastAsia="ja-JP"/>
        </w:rPr>
        <w:t xml:space="preserve">Alt2: No PDSCH/DMRS in PRBs containing SSB after </w:t>
      </w:r>
      <w:proofErr w:type="gramStart"/>
      <w:r>
        <w:rPr>
          <w:lang w:val="en-GB" w:eastAsia="ja-JP"/>
        </w:rPr>
        <w:t>puncturing</w:t>
      </w:r>
      <w:proofErr w:type="gramEnd"/>
    </w:p>
    <w:p w14:paraId="3228E9EE" w14:textId="77777777" w:rsidR="00871BC1" w:rsidRDefault="00871BC1" w:rsidP="00871BC1">
      <w:pPr>
        <w:jc w:val="both"/>
        <w:rPr>
          <w:lang w:val="en-GB" w:eastAsia="ja-JP"/>
        </w:rPr>
      </w:pPr>
    </w:p>
    <w:p w14:paraId="34D47D0C" w14:textId="2AE4DC86" w:rsidR="00871BC1" w:rsidRDefault="005971CB" w:rsidP="002F7829">
      <w:pPr>
        <w:ind w:firstLine="420"/>
        <w:jc w:val="both"/>
        <w:rPr>
          <w:lang w:val="en-GB" w:eastAsia="ja-JP"/>
        </w:rPr>
      </w:pPr>
      <w:r>
        <w:rPr>
          <w:lang w:val="en-GB" w:eastAsia="ja-JP"/>
        </w:rPr>
        <w:t xml:space="preserve">To avoid misalignment between </w:t>
      </w:r>
      <w:proofErr w:type="spellStart"/>
      <w:r w:rsidR="009E6DFF">
        <w:rPr>
          <w:lang w:val="en-GB" w:eastAsia="ja-JP"/>
        </w:rPr>
        <w:t>gNB</w:t>
      </w:r>
      <w:proofErr w:type="spellEnd"/>
      <w:r w:rsidR="009E6DFF">
        <w:rPr>
          <w:lang w:val="en-GB" w:eastAsia="ja-JP"/>
        </w:rPr>
        <w:t xml:space="preserve"> and UE, </w:t>
      </w:r>
      <w:r>
        <w:rPr>
          <w:lang w:val="en-GB" w:eastAsia="ja-JP"/>
        </w:rPr>
        <w:t xml:space="preserve">RAN1 to clarify </w:t>
      </w:r>
      <w:r w:rsidR="009E6DFF">
        <w:rPr>
          <w:lang w:val="en-GB" w:eastAsia="ja-JP"/>
        </w:rPr>
        <w:t xml:space="preserve">whether Alt1 or Alt2 is used for PDSCH/DMRS resource mapping. </w:t>
      </w:r>
      <w:r w:rsidR="001643E5">
        <w:rPr>
          <w:lang w:val="en-GB" w:eastAsia="ja-JP"/>
        </w:rPr>
        <w:t>For sake of simplicity, w</w:t>
      </w:r>
      <w:r w:rsidR="009E6DFF">
        <w:rPr>
          <w:lang w:val="en-GB" w:eastAsia="ja-JP"/>
        </w:rPr>
        <w:t xml:space="preserve">e slightly prefer </w:t>
      </w:r>
      <w:proofErr w:type="gramStart"/>
      <w:r w:rsidR="009E6DFF">
        <w:rPr>
          <w:lang w:val="en-GB" w:eastAsia="ja-JP"/>
        </w:rPr>
        <w:t>Alt1</w:t>
      </w:r>
      <w:r w:rsidR="00871BC1">
        <w:rPr>
          <w:lang w:val="en-GB" w:eastAsia="ja-JP"/>
        </w:rPr>
        <w:t xml:space="preserve">, </w:t>
      </w:r>
      <w:r w:rsidR="002253BC">
        <w:rPr>
          <w:lang w:val="en-GB" w:eastAsia="ja-JP"/>
        </w:rPr>
        <w:t>since</w:t>
      </w:r>
      <w:proofErr w:type="gramEnd"/>
      <w:r w:rsidR="00871BC1">
        <w:rPr>
          <w:lang w:val="en-GB" w:eastAsia="ja-JP"/>
        </w:rPr>
        <w:t xml:space="preserve"> </w:t>
      </w:r>
      <w:r w:rsidR="002253BC">
        <w:rPr>
          <w:lang w:val="en-GB" w:eastAsia="ja-JP"/>
        </w:rPr>
        <w:t xml:space="preserve">the loss of 1PRB resource mapping is marginal and </w:t>
      </w:r>
      <w:r w:rsidR="00871BC1">
        <w:rPr>
          <w:lang w:val="en-GB" w:eastAsia="ja-JP"/>
        </w:rPr>
        <w:t xml:space="preserve">SSB puncturing has </w:t>
      </w:r>
      <w:r w:rsidR="00FE76C9">
        <w:rPr>
          <w:lang w:val="en-GB" w:eastAsia="ja-JP"/>
        </w:rPr>
        <w:t>no</w:t>
      </w:r>
      <w:r w:rsidR="00871BC1">
        <w:rPr>
          <w:lang w:val="en-GB" w:eastAsia="ja-JP"/>
        </w:rPr>
        <w:t xml:space="preserve"> impact on PDSCH/DMRS</w:t>
      </w:r>
      <w:r w:rsidR="00FE76C9">
        <w:rPr>
          <w:lang w:val="en-GB" w:eastAsia="ja-JP"/>
        </w:rPr>
        <w:t xml:space="preserve"> resource mapping</w:t>
      </w:r>
      <w:r w:rsidR="00871BC1">
        <w:rPr>
          <w:lang w:val="en-GB" w:eastAsia="ja-JP"/>
        </w:rPr>
        <w:t>. Therefore, we have the following proposals:</w:t>
      </w:r>
    </w:p>
    <w:p w14:paraId="6F0C2E9F" w14:textId="77777777" w:rsidR="00BB1F74" w:rsidRPr="00871BC1" w:rsidRDefault="00BB1F74" w:rsidP="00BB1F74">
      <w:pPr>
        <w:rPr>
          <w:b/>
          <w:lang w:val="en-GB" w:eastAsia="x-none"/>
        </w:rPr>
      </w:pPr>
    </w:p>
    <w:p w14:paraId="302A4380" w14:textId="0240D592" w:rsidR="00C86B01" w:rsidRDefault="00BB1F74" w:rsidP="00BB1F74">
      <w:pPr>
        <w:rPr>
          <w:b/>
          <w:bCs/>
          <w:lang w:eastAsia="x-none"/>
        </w:rPr>
      </w:pPr>
      <w:r w:rsidRPr="00C86B01">
        <w:rPr>
          <w:b/>
          <w:bCs/>
          <w:u w:val="single"/>
          <w:lang w:val="en-GB" w:eastAsia="ja-JP"/>
        </w:rPr>
        <w:t xml:space="preserve">Proposal </w:t>
      </w:r>
      <w:r w:rsidR="001339AA">
        <w:rPr>
          <w:b/>
          <w:bCs/>
          <w:u w:val="single"/>
          <w:lang w:val="en-GB" w:eastAsia="ja-JP"/>
        </w:rPr>
        <w:t>4</w:t>
      </w:r>
      <w:r w:rsidR="00D5027F" w:rsidRPr="00C86B01">
        <w:rPr>
          <w:b/>
          <w:bCs/>
          <w:u w:val="single"/>
          <w:lang w:val="en-GB" w:eastAsia="ja-JP"/>
        </w:rPr>
        <w:t>-</w:t>
      </w:r>
      <w:r w:rsidRPr="00C86B01">
        <w:rPr>
          <w:b/>
          <w:bCs/>
          <w:u w:val="single"/>
          <w:lang w:val="en-GB" w:eastAsia="ja-JP"/>
        </w:rPr>
        <w:t>1:</w:t>
      </w:r>
      <w:r w:rsidRPr="00E070CC">
        <w:rPr>
          <w:b/>
          <w:bCs/>
          <w:lang w:eastAsia="x-none"/>
        </w:rPr>
        <w:t xml:space="preserve"> </w:t>
      </w:r>
    </w:p>
    <w:p w14:paraId="1B51F6D1" w14:textId="77777777" w:rsidR="006127D6" w:rsidRDefault="00BB1F74" w:rsidP="00F4121B">
      <w:pPr>
        <w:rPr>
          <w:b/>
          <w:bCs/>
          <w:lang w:eastAsia="x-none"/>
        </w:rPr>
      </w:pPr>
      <w:r>
        <w:rPr>
          <w:b/>
          <w:bCs/>
          <w:lang w:eastAsia="x-none"/>
        </w:rPr>
        <w:t xml:space="preserve">For the 3MHz channel bandwidth, the </w:t>
      </w:r>
      <w:r w:rsidR="001423D7">
        <w:rPr>
          <w:b/>
          <w:bCs/>
          <w:lang w:eastAsia="x-none"/>
        </w:rPr>
        <w:t>PRBs containing the</w:t>
      </w:r>
      <w:r>
        <w:rPr>
          <w:b/>
          <w:bCs/>
          <w:lang w:eastAsia="x-none"/>
        </w:rPr>
        <w:t xml:space="preserve"> </w:t>
      </w:r>
      <w:r w:rsidRPr="00CD1F87">
        <w:rPr>
          <w:b/>
          <w:bCs/>
          <w:lang w:eastAsia="x-none"/>
        </w:rPr>
        <w:t>SSB</w:t>
      </w:r>
      <w:r>
        <w:rPr>
          <w:b/>
          <w:bCs/>
          <w:lang w:eastAsia="x-none"/>
        </w:rPr>
        <w:t xml:space="preserve"> before puncturing are not available for </w:t>
      </w:r>
      <w:r w:rsidRPr="00CD1F87">
        <w:rPr>
          <w:b/>
          <w:bCs/>
          <w:lang w:eastAsia="x-none"/>
        </w:rPr>
        <w:t>PDSCH and DMRS</w:t>
      </w:r>
      <w:r w:rsidR="001423D7">
        <w:rPr>
          <w:b/>
          <w:bCs/>
          <w:lang w:eastAsia="x-none"/>
        </w:rPr>
        <w:t xml:space="preserve"> in the SSB symbols</w:t>
      </w:r>
      <w:r>
        <w:rPr>
          <w:b/>
          <w:bCs/>
          <w:lang w:eastAsia="x-none"/>
        </w:rPr>
        <w:t>.</w:t>
      </w:r>
    </w:p>
    <w:p w14:paraId="2543BC8C" w14:textId="699D79DE" w:rsidR="00F4121B" w:rsidRPr="003635B8" w:rsidRDefault="00F4121B" w:rsidP="006127D6">
      <w:pPr>
        <w:pStyle w:val="ListParagraph"/>
        <w:numPr>
          <w:ilvl w:val="0"/>
          <w:numId w:val="21"/>
        </w:numPr>
        <w:ind w:leftChars="0"/>
        <w:rPr>
          <w:b/>
          <w:bCs/>
          <w:lang w:eastAsia="x-none"/>
        </w:rPr>
      </w:pPr>
      <w:bookmarkStart w:id="7" w:name="_Toc155085545"/>
      <w:r>
        <w:rPr>
          <w:b/>
          <w:bCs/>
          <w:lang w:eastAsia="x-none"/>
        </w:rPr>
        <w:t>Adopt TP1 for TS38.214.</w:t>
      </w:r>
    </w:p>
    <w:p w14:paraId="1C5BCC29" w14:textId="77777777" w:rsidR="006127D6" w:rsidRPr="006127D6" w:rsidRDefault="006127D6" w:rsidP="006127D6">
      <w:pPr>
        <w:rPr>
          <w:b/>
          <w:bCs/>
          <w:lang w:eastAsia="x-none"/>
        </w:rPr>
      </w:pPr>
    </w:p>
    <w:p w14:paraId="0776BC02" w14:textId="77777777" w:rsidR="00BB1F74" w:rsidRDefault="00BB1F74" w:rsidP="00BB1F74">
      <w:pPr>
        <w:tabs>
          <w:tab w:val="num" w:pos="1440"/>
        </w:tabs>
        <w:rPr>
          <w:lang w:eastAsia="x-none"/>
        </w:rPr>
      </w:pPr>
      <w:r>
        <w:rPr>
          <w:lang w:eastAsia="x-none"/>
        </w:rPr>
        <w:t>==start of TP1 for TS38.214==</w:t>
      </w:r>
    </w:p>
    <w:p w14:paraId="71175963" w14:textId="77777777" w:rsidR="00BB1F74" w:rsidRDefault="00BB1F74" w:rsidP="00201AA8">
      <w:pPr>
        <w:pStyle w:val="Heading3"/>
        <w:ind w:leftChars="0" w:left="0"/>
        <w:rPr>
          <w:rFonts w:eastAsia="Times New Roman" w:cs="Arial"/>
          <w:color w:val="000000"/>
          <w:szCs w:val="28"/>
          <w:lang w:eastAsia="zh-CN"/>
        </w:rPr>
      </w:pPr>
      <w:r>
        <w:rPr>
          <w:rFonts w:cs="Arial"/>
          <w:b/>
          <w:bCs/>
          <w:color w:val="000000"/>
          <w:szCs w:val="28"/>
          <w:lang w:val="x-none"/>
        </w:rPr>
        <w:t>5.1.4       PDSCH resource mapping</w:t>
      </w:r>
      <w:bookmarkEnd w:id="7"/>
    </w:p>
    <w:p w14:paraId="27CD21CE" w14:textId="77777777" w:rsidR="00BB1F74" w:rsidRDefault="00BB1F74" w:rsidP="00BB1F74">
      <w:pPr>
        <w:spacing w:after="180"/>
        <w:rPr>
          <w:rFonts w:ascii="Times New Roman" w:hAnsi="Times New Roman"/>
          <w:color w:val="000000"/>
          <w:szCs w:val="20"/>
        </w:rPr>
      </w:pPr>
      <w:bookmarkStart w:id="8" w:name="_Hlk500355486"/>
      <w:r>
        <w:rPr>
          <w:color w:val="000000"/>
          <w:szCs w:val="20"/>
        </w:rPr>
        <w:t>When receiving the PDSCH scheduled with SI-RNTI and the system information indicator in DCI is set to 0, the UE shall assume that no SS/PBCH block is transmitted in REs used by the UE for a reception of the PDSCH.</w:t>
      </w:r>
      <w:bookmarkEnd w:id="8"/>
    </w:p>
    <w:p w14:paraId="0396929D" w14:textId="77777777" w:rsidR="00BB1F74" w:rsidRDefault="00BB1F74" w:rsidP="00BB1F74">
      <w:pPr>
        <w:spacing w:after="180"/>
        <w:rPr>
          <w:color w:val="000000"/>
          <w:szCs w:val="20"/>
        </w:rPr>
      </w:pPr>
      <w:r>
        <w:rPr>
          <w:color w:val="000000"/>
          <w:szCs w:val="20"/>
        </w:rPr>
        <w:t>When receiving the PDSCH scheduled with SI-RNTI and the system information indicator in DCI is set to 1, RA-RNTI, MSGB-RNTI</w:t>
      </w:r>
      <w:r>
        <w:rPr>
          <w:rStyle w:val="CommentReference"/>
          <w:color w:val="000000"/>
        </w:rPr>
        <w:t>, </w:t>
      </w:r>
      <w:r>
        <w:rPr>
          <w:color w:val="000000"/>
          <w:szCs w:val="20"/>
        </w:rPr>
        <w:t>P-RNTI or TC-RNTI, the UE assumes SS/PBCH block transmission according to </w:t>
      </w:r>
      <w:proofErr w:type="spellStart"/>
      <w:r>
        <w:rPr>
          <w:i/>
          <w:iCs/>
          <w:color w:val="000000"/>
          <w:szCs w:val="20"/>
        </w:rPr>
        <w:t>ssb-PositionsInBurst</w:t>
      </w:r>
      <w:proofErr w:type="spellEnd"/>
      <w:r>
        <w:rPr>
          <w:color w:val="000000"/>
          <w:szCs w:val="20"/>
        </w:rPr>
        <w:t xml:space="preserve">, and if the PDSCH resource allocation overlaps with PRBs containing SS/PBCH block transmission resources the UE shall assume that the </w:t>
      </w:r>
      <w:r w:rsidRPr="00BB1F74">
        <w:rPr>
          <w:color w:val="000000"/>
          <w:szCs w:val="20"/>
        </w:rPr>
        <w:t xml:space="preserve">PRBs containing SS/PBCH block transmission resources </w:t>
      </w:r>
      <w:ins w:id="9" w:author="Le Liu" w:date="2024-02-05T11:39:00Z">
        <w:r>
          <w:rPr>
            <w:color w:val="000000"/>
            <w:szCs w:val="20"/>
          </w:rPr>
          <w:t xml:space="preserve">before puncturing if applicable [4, TS38.11] </w:t>
        </w:r>
      </w:ins>
      <w:r>
        <w:rPr>
          <w:color w:val="000000"/>
          <w:szCs w:val="20"/>
        </w:rPr>
        <w:t>are not available for PDSCH in the OFDM symbols where SS/PBCH block is transmitted.</w:t>
      </w:r>
    </w:p>
    <w:p w14:paraId="42833C0B" w14:textId="77777777" w:rsidR="00BB1F74" w:rsidRDefault="00BB1F74" w:rsidP="00BB1F74">
      <w:pPr>
        <w:spacing w:after="180"/>
        <w:rPr>
          <w:color w:val="000000"/>
          <w:szCs w:val="20"/>
        </w:rPr>
      </w:pPr>
      <w:r>
        <w:rPr>
          <w:color w:val="000000"/>
          <w:szCs w:val="20"/>
        </w:rPr>
        <w:t>A UE expects a configuration provided by </w:t>
      </w:r>
      <w:proofErr w:type="spellStart"/>
      <w:r>
        <w:rPr>
          <w:i/>
          <w:iCs/>
          <w:color w:val="000000"/>
          <w:szCs w:val="20"/>
        </w:rPr>
        <w:t>ssb-PositionsInBurst</w:t>
      </w:r>
      <w:proofErr w:type="spellEnd"/>
      <w:r>
        <w:rPr>
          <w:color w:val="000000"/>
          <w:szCs w:val="20"/>
        </w:rPr>
        <w:t> in </w:t>
      </w:r>
      <w:proofErr w:type="spellStart"/>
      <w:r>
        <w:rPr>
          <w:i/>
          <w:iCs/>
          <w:color w:val="000000"/>
          <w:szCs w:val="20"/>
        </w:rPr>
        <w:t>ServingCellConfigCommon</w:t>
      </w:r>
      <w:proofErr w:type="spellEnd"/>
      <w:r>
        <w:rPr>
          <w:color w:val="000000"/>
          <w:szCs w:val="20"/>
        </w:rPr>
        <w:t> to be same as a configuration provided by </w:t>
      </w:r>
      <w:proofErr w:type="spellStart"/>
      <w:r>
        <w:rPr>
          <w:i/>
          <w:iCs/>
          <w:color w:val="000000"/>
          <w:szCs w:val="20"/>
        </w:rPr>
        <w:t>ssb-PositionsInBurst</w:t>
      </w:r>
      <w:proofErr w:type="spellEnd"/>
      <w:r>
        <w:rPr>
          <w:color w:val="000000"/>
          <w:szCs w:val="20"/>
        </w:rPr>
        <w:t> in </w:t>
      </w:r>
      <w:r>
        <w:rPr>
          <w:i/>
          <w:iCs/>
          <w:color w:val="000000"/>
          <w:szCs w:val="20"/>
        </w:rPr>
        <w:t>SIB1</w:t>
      </w:r>
      <w:r>
        <w:rPr>
          <w:color w:val="000000"/>
          <w:szCs w:val="20"/>
        </w:rPr>
        <w:t>.</w:t>
      </w:r>
    </w:p>
    <w:p w14:paraId="3FA355E0" w14:textId="77777777" w:rsidR="00BB1F74" w:rsidRDefault="00BB1F74" w:rsidP="00BB1F74">
      <w:pPr>
        <w:spacing w:after="180"/>
        <w:rPr>
          <w:color w:val="000000"/>
        </w:rPr>
      </w:pPr>
      <w:r w:rsidRPr="00DD0BA1">
        <w:rPr>
          <w:color w:val="000000"/>
        </w:rPr>
        <w:t xml:space="preserve">When receiving PDSCH </w:t>
      </w:r>
      <w:r>
        <w:rPr>
          <w:color w:val="000000"/>
        </w:rPr>
        <w:t>scheduled by PDCCH with CRC scrambled by C-RNTI, MCS-C-RNTI, CS-RNTI, G-RNTI, G-CS-RNTI, MCCH-RNTI, multicast-MCCH-RNTI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 xml:space="preserve">if the PDSCH resource allocation overlaps with PRBs containing SS/PBCH block transmission resources, and the UE shall assume that the PRBs containing SS/PBCH block transmission resources </w:t>
      </w:r>
      <w:ins w:id="10" w:author="Le Liu" w:date="2024-01-31T10:30:00Z">
        <w:r>
          <w:rPr>
            <w:color w:val="000000"/>
            <w:szCs w:val="20"/>
          </w:rPr>
          <w:t xml:space="preserve">before puncturing if </w:t>
        </w:r>
        <w:r>
          <w:rPr>
            <w:color w:val="000000"/>
            <w:szCs w:val="20"/>
          </w:rPr>
          <w:lastRenderedPageBreak/>
          <w:t xml:space="preserve">applicable [4, TS38.11] </w:t>
        </w:r>
      </w:ins>
      <w:r>
        <w:rPr>
          <w:color w:val="000000"/>
        </w:rPr>
        <w:t xml:space="preserve">are not available for PDSCH in the OFDM symbols where SS/PBCH block associated with the same PCI is transmitted. </w:t>
      </w:r>
    </w:p>
    <w:p w14:paraId="78225115" w14:textId="77777777" w:rsidR="00BB1F74" w:rsidRDefault="00BB1F74" w:rsidP="00BB1F74">
      <w:pPr>
        <w:spacing w:after="180"/>
        <w:rPr>
          <w:color w:val="000000"/>
          <w:szCs w:val="20"/>
        </w:rPr>
      </w:pPr>
      <w:r>
        <w:rPr>
          <w:color w:val="000000"/>
          <w:szCs w:val="20"/>
        </w:rPr>
        <w:t xml:space="preserve">A UE is not expected to handle the case where PDSCH DM-RS REs </w:t>
      </w:r>
      <w:proofErr w:type="gramStart"/>
      <w:r>
        <w:rPr>
          <w:color w:val="000000"/>
          <w:szCs w:val="20"/>
        </w:rPr>
        <w:t>are</w:t>
      </w:r>
      <w:proofErr w:type="gramEnd"/>
      <w:r>
        <w:rPr>
          <w:color w:val="000000"/>
          <w:szCs w:val="20"/>
        </w:rPr>
        <w:t xml:space="preserve"> overlapping, even partially, with any RE(s) not available for PDSCH</w:t>
      </w:r>
      <w:r>
        <w:rPr>
          <w:i/>
          <w:iCs/>
          <w:color w:val="000000"/>
          <w:szCs w:val="20"/>
        </w:rPr>
        <w:t>.</w:t>
      </w:r>
    </w:p>
    <w:p w14:paraId="578D833F" w14:textId="77777777" w:rsidR="00BB1F74" w:rsidRDefault="00BB1F74" w:rsidP="00BB1F74">
      <w:pPr>
        <w:spacing w:after="180"/>
        <w:rPr>
          <w:color w:val="000000"/>
          <w:szCs w:val="20"/>
        </w:rPr>
      </w:pPr>
      <w:r>
        <w:rPr>
          <w:color w:val="000000"/>
          <w:szCs w:val="20"/>
        </w:rPr>
        <w:t>For operation with shared spectrum channel access, SS/PBCH block transmission according to </w:t>
      </w:r>
      <w:proofErr w:type="spellStart"/>
      <w:r>
        <w:rPr>
          <w:i/>
          <w:iCs/>
          <w:color w:val="000000"/>
          <w:szCs w:val="20"/>
        </w:rPr>
        <w:t>ssb-PositionsInBurst</w:t>
      </w:r>
      <w:proofErr w:type="spellEnd"/>
      <w:r>
        <w:rPr>
          <w:i/>
          <w:iCs/>
          <w:color w:val="000000"/>
          <w:szCs w:val="20"/>
        </w:rPr>
        <w:t> </w:t>
      </w:r>
      <w:r>
        <w:rPr>
          <w:color w:val="000000"/>
          <w:szCs w:val="20"/>
        </w:rPr>
        <w:t xml:space="preserve">represents </w:t>
      </w:r>
      <w:proofErr w:type="gramStart"/>
      <w:r>
        <w:rPr>
          <w:color w:val="000000"/>
          <w:szCs w:val="20"/>
        </w:rPr>
        <w:t>all of</w:t>
      </w:r>
      <w:proofErr w:type="gramEnd"/>
      <w:r>
        <w:rPr>
          <w:color w:val="000000"/>
          <w:szCs w:val="20"/>
        </w:rPr>
        <w:t xml:space="preserve"> the candidate SS/PBCH blocks corresponding to SS/PBCH block indices provided by </w:t>
      </w:r>
      <w:proofErr w:type="spellStart"/>
      <w:r>
        <w:rPr>
          <w:i/>
          <w:iCs/>
          <w:color w:val="000000"/>
          <w:szCs w:val="20"/>
        </w:rPr>
        <w:t>ssb-PositionsInBurst</w:t>
      </w:r>
      <w:proofErr w:type="spellEnd"/>
      <w:r>
        <w:rPr>
          <w:i/>
          <w:iCs/>
          <w:color w:val="000000"/>
          <w:szCs w:val="20"/>
        </w:rPr>
        <w:t> </w:t>
      </w:r>
      <w:r>
        <w:rPr>
          <w:color w:val="000000"/>
          <w:szCs w:val="20"/>
        </w:rPr>
        <w:t>as described in Clause 4.1 of [6, TS 38.213].</w:t>
      </w:r>
    </w:p>
    <w:p w14:paraId="6AF0E206" w14:textId="77777777" w:rsidR="00BB1F74" w:rsidRDefault="00BB1F74" w:rsidP="00BB1F74">
      <w:pPr>
        <w:spacing w:after="180"/>
        <w:jc w:val="center"/>
        <w:rPr>
          <w:rFonts w:ascii="Arial" w:eastAsia="SimSun" w:hAnsi="Arial" w:cs="Arial"/>
          <w:color w:val="FF0000"/>
          <w:sz w:val="28"/>
          <w:szCs w:val="28"/>
        </w:rPr>
      </w:pPr>
      <w:r>
        <w:rPr>
          <w:rFonts w:ascii="Arial" w:eastAsia="SimSun" w:hAnsi="Arial" w:cs="Arial"/>
          <w:color w:val="FF0000"/>
          <w:sz w:val="28"/>
          <w:szCs w:val="28"/>
        </w:rPr>
        <w:t>&lt; Unchanged parts are omitted &gt;</w:t>
      </w:r>
    </w:p>
    <w:p w14:paraId="361BEDBA" w14:textId="77777777" w:rsidR="00BB1F74" w:rsidRDefault="00BB1F74" w:rsidP="00BB1F74">
      <w:pPr>
        <w:tabs>
          <w:tab w:val="num" w:pos="1440"/>
        </w:tabs>
        <w:rPr>
          <w:lang w:eastAsia="x-none"/>
        </w:rPr>
      </w:pPr>
      <w:r>
        <w:rPr>
          <w:lang w:eastAsia="x-none"/>
        </w:rPr>
        <w:t>==end of TP1 for TS38.214==</w:t>
      </w:r>
    </w:p>
    <w:p w14:paraId="551E9ECE" w14:textId="77777777" w:rsidR="00BB1F74" w:rsidRDefault="00BB1F74" w:rsidP="00BB1F74">
      <w:pPr>
        <w:tabs>
          <w:tab w:val="num" w:pos="1440"/>
        </w:tabs>
        <w:rPr>
          <w:lang w:eastAsia="x-none"/>
        </w:rPr>
      </w:pPr>
    </w:p>
    <w:p w14:paraId="200E7BA0" w14:textId="66A96B82" w:rsidR="0089187E" w:rsidRPr="00BB1F74" w:rsidRDefault="0089187E" w:rsidP="001650C1">
      <w:pPr>
        <w:jc w:val="both"/>
        <w:rPr>
          <w:lang w:eastAsia="ja-JP"/>
        </w:rPr>
      </w:pPr>
    </w:p>
    <w:p w14:paraId="7CCCCB09" w14:textId="7A1D7AC4" w:rsidR="00A67F98" w:rsidRPr="000D05AB" w:rsidRDefault="00F36233" w:rsidP="000D05AB">
      <w:pPr>
        <w:pStyle w:val="Heading1"/>
        <w:numPr>
          <w:ilvl w:val="0"/>
          <w:numId w:val="4"/>
        </w:numPr>
        <w:rPr>
          <w:b/>
          <w:lang w:eastAsia="ja-JP"/>
        </w:rPr>
      </w:pPr>
      <w:r>
        <w:rPr>
          <w:b/>
          <w:lang w:eastAsia="ja-JP"/>
        </w:rPr>
        <w:t>Conclusion</w:t>
      </w:r>
    </w:p>
    <w:p w14:paraId="2A075486" w14:textId="699CDF77" w:rsidR="004067D7" w:rsidRDefault="004067D7" w:rsidP="004067D7">
      <w:pPr>
        <w:jc w:val="both"/>
        <w:rPr>
          <w:lang w:val="en-GB" w:eastAsia="ja-JP"/>
        </w:rPr>
      </w:pPr>
      <w:r>
        <w:rPr>
          <w:rFonts w:hint="eastAsia"/>
          <w:lang w:val="en-GB" w:eastAsia="ja-JP"/>
        </w:rPr>
        <w:t>I</w:t>
      </w:r>
      <w:r>
        <w:rPr>
          <w:lang w:val="en-GB" w:eastAsia="ja-JP"/>
        </w:rPr>
        <w:t xml:space="preserve">n this contribution, we </w:t>
      </w:r>
      <w:r>
        <w:rPr>
          <w:lang w:val="en-GB" w:eastAsia="ja-JP"/>
        </w:rPr>
        <w:t xml:space="preserve">presented our proposals </w:t>
      </w:r>
      <w:r>
        <w:rPr>
          <w:lang w:val="en-GB" w:eastAsia="ja-JP"/>
        </w:rPr>
        <w:t xml:space="preserve">for </w:t>
      </w:r>
      <w:r>
        <w:rPr>
          <w:lang w:val="en-GB" w:eastAsia="ja-JP"/>
        </w:rPr>
        <w:t xml:space="preserve">following </w:t>
      </w:r>
      <w:r>
        <w:rPr>
          <w:lang w:val="en-GB" w:eastAsia="ja-JP"/>
        </w:rPr>
        <w:t>Rel-18 other work item</w:t>
      </w:r>
      <w:r>
        <w:rPr>
          <w:lang w:val="en-GB" w:eastAsia="ja-JP"/>
        </w:rPr>
        <w:t>s.</w:t>
      </w:r>
    </w:p>
    <w:p w14:paraId="76426ADF" w14:textId="77777777" w:rsidR="004067D7" w:rsidRDefault="004067D7" w:rsidP="004067D7">
      <w:pPr>
        <w:pStyle w:val="ListParagraph"/>
        <w:numPr>
          <w:ilvl w:val="0"/>
          <w:numId w:val="33"/>
        </w:numPr>
        <w:ind w:leftChars="0"/>
        <w:jc w:val="both"/>
        <w:rPr>
          <w:lang w:val="en-GB" w:eastAsia="ja-JP"/>
        </w:rPr>
      </w:pPr>
      <w:r>
        <w:rPr>
          <w:rFonts w:hint="eastAsia"/>
          <w:lang w:val="en-GB" w:eastAsia="ja-JP"/>
        </w:rPr>
        <w:t>R</w:t>
      </w:r>
      <w:r>
        <w:rPr>
          <w:lang w:val="en-GB" w:eastAsia="ja-JP"/>
        </w:rPr>
        <w:t xml:space="preserve">el-18 </w:t>
      </w:r>
      <w:proofErr w:type="spellStart"/>
      <w:r>
        <w:rPr>
          <w:lang w:val="en-GB" w:eastAsia="ja-JP"/>
        </w:rPr>
        <w:t>eRedCap</w:t>
      </w:r>
      <w:proofErr w:type="spellEnd"/>
    </w:p>
    <w:p w14:paraId="6D0AF72D" w14:textId="77777777" w:rsidR="004067D7" w:rsidRDefault="004067D7" w:rsidP="004067D7">
      <w:pPr>
        <w:pStyle w:val="ListParagraph"/>
        <w:numPr>
          <w:ilvl w:val="0"/>
          <w:numId w:val="33"/>
        </w:numPr>
        <w:ind w:leftChars="0"/>
        <w:jc w:val="both"/>
        <w:rPr>
          <w:lang w:val="en-GB" w:eastAsia="ja-JP"/>
        </w:rPr>
      </w:pPr>
      <w:r>
        <w:rPr>
          <w:rFonts w:hint="eastAsia"/>
          <w:lang w:val="en-GB" w:eastAsia="ja-JP"/>
        </w:rPr>
        <w:t>R</w:t>
      </w:r>
      <w:r>
        <w:rPr>
          <w:lang w:val="en-GB" w:eastAsia="ja-JP"/>
        </w:rPr>
        <w:t>el-18 BWP without restriction</w:t>
      </w:r>
    </w:p>
    <w:p w14:paraId="58B97773" w14:textId="77777777" w:rsidR="004067D7" w:rsidRPr="00236C5C" w:rsidRDefault="004067D7" w:rsidP="004067D7">
      <w:pPr>
        <w:pStyle w:val="ListParagraph"/>
        <w:numPr>
          <w:ilvl w:val="0"/>
          <w:numId w:val="33"/>
        </w:numPr>
        <w:ind w:leftChars="0"/>
        <w:jc w:val="both"/>
        <w:rPr>
          <w:lang w:val="en-GB" w:eastAsia="ja-JP"/>
        </w:rPr>
      </w:pPr>
      <w:r>
        <w:rPr>
          <w:rFonts w:hint="eastAsia"/>
          <w:lang w:val="en-GB" w:eastAsia="ja-JP"/>
        </w:rPr>
        <w:t>R</w:t>
      </w:r>
      <w:r>
        <w:rPr>
          <w:lang w:val="en-GB" w:eastAsia="ja-JP"/>
        </w:rPr>
        <w:t>el-18 NR dedicated spectrum with less than 5MHz</w:t>
      </w:r>
    </w:p>
    <w:p w14:paraId="3CDEFF90" w14:textId="77777777" w:rsidR="004067D7" w:rsidRDefault="004067D7" w:rsidP="001650C1">
      <w:pPr>
        <w:jc w:val="both"/>
        <w:rPr>
          <w:lang w:val="en-GB" w:eastAsia="ja-JP"/>
        </w:rPr>
      </w:pPr>
    </w:p>
    <w:p w14:paraId="0DF00063" w14:textId="6BC62441" w:rsidR="004067D7" w:rsidRDefault="004067D7" w:rsidP="001650C1">
      <w:pPr>
        <w:jc w:val="both"/>
        <w:rPr>
          <w:lang w:val="en-GB" w:eastAsia="ja-JP"/>
        </w:rPr>
      </w:pPr>
      <w:r>
        <w:rPr>
          <w:rFonts w:hint="eastAsia"/>
          <w:lang w:val="en-GB" w:eastAsia="ja-JP"/>
        </w:rPr>
        <w:t>F</w:t>
      </w:r>
      <w:r>
        <w:rPr>
          <w:lang w:val="en-GB" w:eastAsia="ja-JP"/>
        </w:rPr>
        <w:t xml:space="preserve">or Rel-18 </w:t>
      </w:r>
      <w:proofErr w:type="spellStart"/>
      <w:r>
        <w:rPr>
          <w:lang w:val="en-GB" w:eastAsia="ja-JP"/>
        </w:rPr>
        <w:t>eRedCap</w:t>
      </w:r>
      <w:proofErr w:type="spellEnd"/>
      <w:r>
        <w:rPr>
          <w:lang w:val="en-GB" w:eastAsia="ja-JP"/>
        </w:rPr>
        <w:t>:</w:t>
      </w:r>
    </w:p>
    <w:p w14:paraId="48A33DC8" w14:textId="77777777" w:rsidR="004067D7" w:rsidRDefault="004067D7" w:rsidP="001650C1">
      <w:pPr>
        <w:jc w:val="both"/>
        <w:rPr>
          <w:lang w:val="en-GB" w:eastAsia="ja-JP"/>
        </w:rPr>
      </w:pPr>
    </w:p>
    <w:p w14:paraId="5051C421" w14:textId="77777777" w:rsidR="004067D7" w:rsidRPr="00316D88" w:rsidRDefault="004067D7" w:rsidP="004067D7">
      <w:pPr>
        <w:spacing w:line="252" w:lineRule="auto"/>
        <w:contextualSpacing/>
        <w:jc w:val="both"/>
        <w:rPr>
          <w:rFonts w:cstheme="minorHAnsi"/>
          <w:b/>
        </w:rPr>
      </w:pPr>
      <w:r w:rsidRPr="00316D88">
        <w:rPr>
          <w:rFonts w:eastAsia="Microsoft YaHei" w:cstheme="minorHAnsi"/>
          <w:b/>
          <w:bCs/>
          <w:color w:val="000000"/>
          <w:u w:val="single"/>
        </w:rPr>
        <w:t xml:space="preserve">Proposal </w:t>
      </w:r>
      <w:r>
        <w:rPr>
          <w:rFonts w:eastAsia="Microsoft YaHei" w:cstheme="minorHAnsi"/>
          <w:b/>
          <w:bCs/>
          <w:color w:val="000000"/>
          <w:u w:val="single"/>
        </w:rPr>
        <w:t>2-1</w:t>
      </w:r>
      <w:r w:rsidRPr="00316D88">
        <w:rPr>
          <w:rFonts w:eastAsia="Microsoft YaHei" w:cstheme="minorHAnsi"/>
          <w:b/>
          <w:bCs/>
          <w:color w:val="000000"/>
        </w:rPr>
        <w:t xml:space="preserve">: </w:t>
      </w:r>
      <w:r w:rsidRPr="00316D88">
        <w:rPr>
          <w:rFonts w:cstheme="minorHAnsi"/>
          <w:b/>
        </w:rPr>
        <w:t>For UE BB bandwidth reduction, the number of PRBs scheduled in DCI can be larger than 25 PRBs for 15 kHz SCS and 12 PRBs for 30 kHz SCS if both following conditions are satisfied:</w:t>
      </w:r>
    </w:p>
    <w:p w14:paraId="6BDE05BF" w14:textId="77777777" w:rsidR="004067D7" w:rsidRPr="00316D88" w:rsidRDefault="004067D7" w:rsidP="004067D7">
      <w:pPr>
        <w:pStyle w:val="ListParagraph"/>
        <w:numPr>
          <w:ilvl w:val="0"/>
          <w:numId w:val="27"/>
        </w:numPr>
        <w:tabs>
          <w:tab w:val="left" w:pos="1545"/>
        </w:tabs>
        <w:spacing w:after="180" w:line="252" w:lineRule="auto"/>
        <w:ind w:leftChars="0"/>
        <w:contextualSpacing/>
        <w:rPr>
          <w:rFonts w:eastAsia="Microsoft YaHei UI" w:cstheme="minorHAnsi"/>
          <w:b/>
          <w:lang w:eastAsia="zh-CN"/>
        </w:rPr>
      </w:pPr>
      <w:r w:rsidRPr="00316D88">
        <w:rPr>
          <w:rFonts w:eastAsia="Microsoft YaHei UI" w:cstheme="minorHAnsi"/>
          <w:b/>
          <w:lang w:eastAsia="zh-CN"/>
        </w:rPr>
        <w:t>Multicast MCCH/MTCH in RRC_INACTIVE without any PDSCH in next slot.</w:t>
      </w:r>
    </w:p>
    <w:p w14:paraId="3F8F4F79" w14:textId="77777777" w:rsidR="004067D7" w:rsidRDefault="004067D7" w:rsidP="004067D7">
      <w:pPr>
        <w:pStyle w:val="ListParagraph"/>
        <w:numPr>
          <w:ilvl w:val="0"/>
          <w:numId w:val="27"/>
        </w:numPr>
        <w:tabs>
          <w:tab w:val="left" w:pos="1545"/>
        </w:tabs>
        <w:spacing w:after="180" w:line="252" w:lineRule="auto"/>
        <w:ind w:leftChars="0"/>
        <w:contextualSpacing/>
        <w:rPr>
          <w:rFonts w:eastAsia="Microsoft YaHei UI" w:cstheme="minorHAnsi"/>
          <w:b/>
          <w:lang w:eastAsia="zh-CN"/>
        </w:rPr>
      </w:pPr>
      <w:r w:rsidRPr="00316D88">
        <w:rPr>
          <w:rFonts w:eastAsia="Microsoft YaHei UI" w:cstheme="minorHAnsi"/>
          <w:b/>
          <w:lang w:eastAsia="zh-CN"/>
        </w:rPr>
        <w:t>Multicast MCCH/MTCH in RRC_INACTIVE without MBS PDSCH repetition.</w:t>
      </w:r>
    </w:p>
    <w:p w14:paraId="147AFDEC" w14:textId="77777777" w:rsidR="004067D7" w:rsidRDefault="004067D7" w:rsidP="001650C1">
      <w:pPr>
        <w:jc w:val="both"/>
        <w:rPr>
          <w:lang w:eastAsia="ja-JP"/>
        </w:rPr>
      </w:pPr>
    </w:p>
    <w:p w14:paraId="779CD212" w14:textId="77777777" w:rsidR="004067D7" w:rsidRPr="008F24F8" w:rsidRDefault="004067D7" w:rsidP="004067D7">
      <w:pPr>
        <w:rPr>
          <w:rFonts w:eastAsia="Microsoft YaHei"/>
          <w:b/>
          <w:bCs/>
        </w:rPr>
      </w:pPr>
      <w:r w:rsidRPr="0069165A">
        <w:rPr>
          <w:rFonts w:eastAsia="Microsoft YaHei"/>
          <w:b/>
          <w:bCs/>
          <w:u w:val="single"/>
        </w:rPr>
        <w:t xml:space="preserve">Proposal </w:t>
      </w:r>
      <w:r>
        <w:rPr>
          <w:rFonts w:eastAsia="Microsoft YaHei"/>
          <w:b/>
          <w:bCs/>
          <w:u w:val="single"/>
        </w:rPr>
        <w:t>2-2</w:t>
      </w:r>
      <w:r w:rsidRPr="0069165A">
        <w:rPr>
          <w:rFonts w:eastAsia="Microsoft YaHei"/>
          <w:b/>
          <w:bCs/>
        </w:rPr>
        <w:t xml:space="preserve">: </w:t>
      </w:r>
      <w:r>
        <w:rPr>
          <w:rFonts w:eastAsia="Microsoft YaHei"/>
          <w:b/>
          <w:bCs/>
        </w:rPr>
        <w:t>For a</w:t>
      </w:r>
      <w:r w:rsidRPr="00E64294">
        <w:rPr>
          <w:rFonts w:eastAsia="Microsoft YaHei"/>
          <w:b/>
          <w:bCs/>
        </w:rPr>
        <w:t xml:space="preserve">n </w:t>
      </w:r>
      <w:proofErr w:type="spellStart"/>
      <w:r w:rsidRPr="00E64294">
        <w:rPr>
          <w:rFonts w:eastAsia="Microsoft YaHei"/>
          <w:b/>
          <w:bCs/>
        </w:rPr>
        <w:t>eRedCap</w:t>
      </w:r>
      <w:proofErr w:type="spellEnd"/>
      <w:r w:rsidRPr="00E64294">
        <w:rPr>
          <w:rFonts w:eastAsia="Microsoft YaHei"/>
          <w:b/>
          <w:bCs/>
        </w:rPr>
        <w:t xml:space="preserve"> UE with bandwidth reduction</w:t>
      </w:r>
      <w:r>
        <w:rPr>
          <w:rFonts w:eastAsia="Microsoft YaHei"/>
          <w:b/>
          <w:bCs/>
        </w:rPr>
        <w:t>, in the FG of UE capability signaling for simultaneous reception of MBS multicast PDSCH and unicast PDSCH</w:t>
      </w:r>
      <w:r w:rsidRPr="0069165A">
        <w:rPr>
          <w:b/>
          <w:bCs/>
          <w:kern w:val="2"/>
        </w:rPr>
        <w:t xml:space="preserve">, </w:t>
      </w:r>
      <w:r>
        <w:rPr>
          <w:b/>
          <w:bCs/>
        </w:rPr>
        <w:t xml:space="preserve">the FG further </w:t>
      </w:r>
      <w:r w:rsidRPr="00CA60DF">
        <w:rPr>
          <w:rFonts w:eastAsia="Microsoft YaHei"/>
          <w:b/>
          <w:bCs/>
        </w:rPr>
        <w:t>indicate</w:t>
      </w:r>
      <w:r>
        <w:rPr>
          <w:rFonts w:eastAsia="Microsoft YaHei"/>
          <w:b/>
          <w:bCs/>
        </w:rPr>
        <w:t>s</w:t>
      </w:r>
      <w:r w:rsidRPr="00CA60DF">
        <w:rPr>
          <w:rFonts w:eastAsia="Microsoft YaHei"/>
          <w:b/>
          <w:bCs/>
        </w:rPr>
        <w:t xml:space="preserve"> whether the multicast PDSCH can support more than 1 layers MIMO and/or high modulation order than 64QAM </w:t>
      </w:r>
      <w:r w:rsidRPr="00CA60DF">
        <w:rPr>
          <w:rFonts w:eastAsia="Times New Roman"/>
          <w:b/>
          <w:bCs/>
        </w:rPr>
        <w:t>(no larger than those of unicast PDSCH)</w:t>
      </w:r>
      <w:r w:rsidRPr="00CA60DF">
        <w:rPr>
          <w:rFonts w:eastAsia="Microsoft YaHei"/>
          <w:b/>
          <w:bCs/>
        </w:rPr>
        <w:t xml:space="preserve">. </w:t>
      </w:r>
    </w:p>
    <w:p w14:paraId="1669E5AD" w14:textId="77777777" w:rsidR="004067D7" w:rsidRDefault="004067D7" w:rsidP="001650C1">
      <w:pPr>
        <w:jc w:val="both"/>
        <w:rPr>
          <w:lang w:eastAsia="ja-JP"/>
        </w:rPr>
      </w:pPr>
    </w:p>
    <w:p w14:paraId="7EAA18CA" w14:textId="77777777" w:rsidR="004067D7" w:rsidRPr="0069165A" w:rsidRDefault="004067D7" w:rsidP="004067D7">
      <w:pPr>
        <w:rPr>
          <w:b/>
          <w:bCs/>
          <w:kern w:val="2"/>
        </w:rPr>
      </w:pPr>
      <w:r w:rsidRPr="0069165A">
        <w:rPr>
          <w:rFonts w:eastAsia="Microsoft YaHei"/>
          <w:b/>
          <w:bCs/>
          <w:u w:val="single"/>
        </w:rPr>
        <w:t xml:space="preserve">Proposal </w:t>
      </w:r>
      <w:r>
        <w:rPr>
          <w:rFonts w:eastAsia="Microsoft YaHei"/>
          <w:b/>
          <w:bCs/>
          <w:u w:val="single"/>
        </w:rPr>
        <w:t>2-3</w:t>
      </w:r>
      <w:r w:rsidRPr="0069165A">
        <w:rPr>
          <w:rFonts w:eastAsia="Microsoft YaHei"/>
          <w:b/>
          <w:bCs/>
        </w:rPr>
        <w:t xml:space="preserve">: </w:t>
      </w:r>
      <w:r>
        <w:rPr>
          <w:rFonts w:eastAsia="Microsoft YaHei"/>
          <w:b/>
          <w:bCs/>
        </w:rPr>
        <w:t>For a</w:t>
      </w:r>
      <w:r w:rsidRPr="00E64294">
        <w:rPr>
          <w:rFonts w:eastAsia="Microsoft YaHei"/>
          <w:b/>
          <w:bCs/>
        </w:rPr>
        <w:t xml:space="preserve">n </w:t>
      </w:r>
      <w:proofErr w:type="spellStart"/>
      <w:r w:rsidRPr="00E64294">
        <w:rPr>
          <w:rFonts w:eastAsia="Microsoft YaHei"/>
          <w:b/>
          <w:bCs/>
        </w:rPr>
        <w:t>eRedCap</w:t>
      </w:r>
      <w:proofErr w:type="spellEnd"/>
      <w:r w:rsidRPr="00E64294">
        <w:rPr>
          <w:rFonts w:eastAsia="Microsoft YaHei"/>
          <w:b/>
          <w:bCs/>
        </w:rPr>
        <w:t xml:space="preserve"> UE with</w:t>
      </w:r>
      <w:r>
        <w:rPr>
          <w:rFonts w:eastAsia="Microsoft YaHei"/>
          <w:b/>
          <w:bCs/>
        </w:rPr>
        <w:t>out</w:t>
      </w:r>
      <w:r w:rsidRPr="00E64294">
        <w:rPr>
          <w:rFonts w:eastAsia="Microsoft YaHei"/>
          <w:b/>
          <w:bCs/>
        </w:rPr>
        <w:t xml:space="preserve"> bandwidth reduction</w:t>
      </w:r>
      <w:r>
        <w:rPr>
          <w:rFonts w:eastAsia="Microsoft YaHei"/>
          <w:b/>
          <w:bCs/>
        </w:rPr>
        <w:t>, s</w:t>
      </w:r>
      <w:r w:rsidRPr="0069165A">
        <w:rPr>
          <w:rFonts w:eastAsia="Microsoft YaHei"/>
          <w:b/>
          <w:bCs/>
        </w:rPr>
        <w:t xml:space="preserve">ubject to UE capability, support </w:t>
      </w:r>
      <w:r w:rsidRPr="0069165A">
        <w:rPr>
          <w:rFonts w:eastAsia="ＭＳ 明朝"/>
          <w:b/>
          <w:bCs/>
        </w:rPr>
        <w:t xml:space="preserve">simultaneous reception of a </w:t>
      </w:r>
      <w:r w:rsidRPr="0069165A">
        <w:rPr>
          <w:b/>
          <w:bCs/>
        </w:rPr>
        <w:t xml:space="preserve">unicast PDSCH dynamically scheduled with </w:t>
      </w:r>
      <w:r w:rsidRPr="0069165A">
        <w:rPr>
          <w:b/>
          <w:bCs/>
          <w:kern w:val="2"/>
        </w:rPr>
        <w:t xml:space="preserve">C-RNTI, </w:t>
      </w:r>
      <w:r w:rsidRPr="0069165A">
        <w:rPr>
          <w:b/>
          <w:bCs/>
        </w:rPr>
        <w:t xml:space="preserve">CS-RNTI, </w:t>
      </w:r>
      <w:r w:rsidRPr="0069165A">
        <w:rPr>
          <w:b/>
          <w:bCs/>
          <w:kern w:val="2"/>
        </w:rPr>
        <w:t xml:space="preserve">MCS-C-RNTI, </w:t>
      </w:r>
      <w:r w:rsidRPr="0069165A">
        <w:rPr>
          <w:b/>
          <w:bCs/>
        </w:rPr>
        <w:t xml:space="preserve">and a </w:t>
      </w:r>
      <w:r w:rsidRPr="0069165A">
        <w:rPr>
          <w:b/>
          <w:bCs/>
          <w:kern w:val="2"/>
        </w:rPr>
        <w:t>multicast or broadcast</w:t>
      </w:r>
      <w:r w:rsidRPr="0069165A">
        <w:rPr>
          <w:b/>
          <w:bCs/>
        </w:rPr>
        <w:t xml:space="preserve"> PDSCH</w:t>
      </w:r>
      <w:r w:rsidRPr="0069165A">
        <w:rPr>
          <w:b/>
          <w:bCs/>
          <w:kern w:val="2"/>
        </w:rPr>
        <w:t xml:space="preserve"> </w:t>
      </w:r>
      <w:r w:rsidRPr="0069165A">
        <w:rPr>
          <w:b/>
          <w:bCs/>
        </w:rPr>
        <w:t xml:space="preserve">dynamically </w:t>
      </w:r>
      <w:r w:rsidRPr="0069165A">
        <w:rPr>
          <w:b/>
          <w:bCs/>
          <w:kern w:val="2"/>
        </w:rPr>
        <w:t xml:space="preserve">scheduled with G-RNTI, </w:t>
      </w:r>
      <w:r w:rsidRPr="0069165A">
        <w:rPr>
          <w:b/>
          <w:bCs/>
        </w:rPr>
        <w:t xml:space="preserve">G-CS-RNTI, </w:t>
      </w:r>
      <w:r w:rsidRPr="0069165A">
        <w:rPr>
          <w:b/>
          <w:bCs/>
          <w:kern w:val="2"/>
        </w:rPr>
        <w:t xml:space="preserve">MCCH-RNTI, conditioning on </w:t>
      </w:r>
    </w:p>
    <w:p w14:paraId="5E8602E7" w14:textId="77777777" w:rsidR="004067D7" w:rsidRPr="003759D6" w:rsidRDefault="004067D7" w:rsidP="004067D7">
      <w:pPr>
        <w:pStyle w:val="ListParagraph"/>
        <w:numPr>
          <w:ilvl w:val="0"/>
          <w:numId w:val="27"/>
        </w:numPr>
        <w:tabs>
          <w:tab w:val="left" w:pos="1545"/>
        </w:tabs>
        <w:spacing w:after="180" w:line="252" w:lineRule="auto"/>
        <w:ind w:leftChars="0"/>
        <w:contextualSpacing/>
        <w:rPr>
          <w:rFonts w:eastAsia="Microsoft YaHei UI" w:cstheme="minorHAnsi"/>
          <w:b/>
          <w:lang w:eastAsia="zh-CN"/>
        </w:rPr>
      </w:pPr>
      <w:r w:rsidRPr="003759D6">
        <w:rPr>
          <w:rFonts w:eastAsia="Microsoft YaHei UI" w:cstheme="minorHAnsi"/>
          <w:b/>
          <w:lang w:eastAsia="zh-CN"/>
        </w:rPr>
        <w:t>Single MIMO layer and up to 64QAM for broadcast PDSCH.</w:t>
      </w:r>
    </w:p>
    <w:p w14:paraId="562A4C21" w14:textId="77777777" w:rsidR="004067D7" w:rsidRPr="003759D6" w:rsidRDefault="004067D7" w:rsidP="004067D7">
      <w:pPr>
        <w:pStyle w:val="ListParagraph"/>
        <w:numPr>
          <w:ilvl w:val="0"/>
          <w:numId w:val="27"/>
        </w:numPr>
        <w:tabs>
          <w:tab w:val="left" w:pos="1545"/>
        </w:tabs>
        <w:spacing w:after="180" w:line="252" w:lineRule="auto"/>
        <w:ind w:leftChars="0"/>
        <w:contextualSpacing/>
        <w:rPr>
          <w:rFonts w:eastAsia="Microsoft YaHei UI" w:cstheme="minorHAnsi"/>
          <w:b/>
          <w:lang w:eastAsia="zh-CN"/>
        </w:rPr>
      </w:pPr>
      <w:r w:rsidRPr="003759D6">
        <w:rPr>
          <w:rFonts w:eastAsia="Microsoft YaHei UI" w:cstheme="minorHAnsi"/>
          <w:b/>
          <w:lang w:eastAsia="zh-CN"/>
        </w:rPr>
        <w:t xml:space="preserve">For multicast PDSCH, dedicated additional UE capabilities are introduced to indicate whether the multicast PDSCH can support more than 1 layers MIMO and/or high modulation order than 64QAM (no larger than those of unicast PDSCH). </w:t>
      </w:r>
    </w:p>
    <w:p w14:paraId="2FB783A1" w14:textId="77777777" w:rsidR="004067D7" w:rsidRDefault="004067D7" w:rsidP="004067D7">
      <w:pPr>
        <w:pStyle w:val="ListParagraph"/>
        <w:numPr>
          <w:ilvl w:val="0"/>
          <w:numId w:val="27"/>
        </w:numPr>
        <w:tabs>
          <w:tab w:val="left" w:pos="1545"/>
        </w:tabs>
        <w:spacing w:after="180" w:line="252" w:lineRule="auto"/>
        <w:ind w:leftChars="0"/>
        <w:contextualSpacing/>
        <w:rPr>
          <w:rFonts w:eastAsia="Microsoft YaHei UI" w:cstheme="minorHAnsi"/>
          <w:b/>
          <w:lang w:eastAsia="zh-CN"/>
        </w:rPr>
      </w:pPr>
      <w:r w:rsidRPr="003759D6">
        <w:rPr>
          <w:rFonts w:eastAsia="Microsoft YaHei UI" w:cstheme="minorHAnsi"/>
          <w:b/>
          <w:lang w:eastAsia="zh-CN"/>
        </w:rPr>
        <w:t xml:space="preserve">The sum data rate of the </w:t>
      </w:r>
      <w:proofErr w:type="spellStart"/>
      <w:r w:rsidRPr="003759D6">
        <w:rPr>
          <w:rFonts w:eastAsia="Microsoft YaHei UI" w:cstheme="minorHAnsi"/>
          <w:b/>
          <w:lang w:eastAsia="zh-CN"/>
        </w:rPr>
        <w:t>FDMed</w:t>
      </w:r>
      <w:proofErr w:type="spellEnd"/>
      <w:r w:rsidRPr="003759D6">
        <w:rPr>
          <w:rFonts w:eastAsia="Microsoft YaHei UI" w:cstheme="minorHAnsi"/>
          <w:b/>
          <w:lang w:eastAsia="zh-CN"/>
        </w:rPr>
        <w:t xml:space="preserve"> multicast or broadcast PDSCH and the unicast PDSCH does not exceed the peak data rate of 10Mbps.</w:t>
      </w:r>
    </w:p>
    <w:p w14:paraId="3DBC0226" w14:textId="77777777" w:rsidR="004067D7" w:rsidRDefault="004067D7" w:rsidP="001650C1">
      <w:pPr>
        <w:jc w:val="both"/>
        <w:rPr>
          <w:lang w:eastAsia="ja-JP"/>
        </w:rPr>
      </w:pPr>
    </w:p>
    <w:p w14:paraId="07B53113" w14:textId="39860F80" w:rsidR="004067D7" w:rsidRDefault="004067D7" w:rsidP="001650C1">
      <w:pPr>
        <w:jc w:val="both"/>
        <w:rPr>
          <w:lang w:eastAsia="ja-JP"/>
        </w:rPr>
      </w:pPr>
      <w:r>
        <w:rPr>
          <w:rFonts w:hint="eastAsia"/>
          <w:lang w:eastAsia="ja-JP"/>
        </w:rPr>
        <w:t>F</w:t>
      </w:r>
      <w:r>
        <w:rPr>
          <w:lang w:eastAsia="ja-JP"/>
        </w:rPr>
        <w:t>or Rel-18 BWP without restriction:</w:t>
      </w:r>
    </w:p>
    <w:p w14:paraId="7CB2BB2D" w14:textId="77777777" w:rsidR="004067D7" w:rsidRDefault="004067D7" w:rsidP="001650C1">
      <w:pPr>
        <w:jc w:val="both"/>
        <w:rPr>
          <w:lang w:eastAsia="ja-JP"/>
        </w:rPr>
      </w:pPr>
    </w:p>
    <w:p w14:paraId="05AD582E" w14:textId="77777777" w:rsidR="004067D7" w:rsidRPr="00C239FA" w:rsidRDefault="004067D7" w:rsidP="004067D7">
      <w:pPr>
        <w:jc w:val="both"/>
        <w:rPr>
          <w:b/>
          <w:bCs/>
          <w:u w:val="single"/>
          <w:lang w:val="en-GB" w:eastAsia="ja-JP"/>
        </w:rPr>
      </w:pPr>
      <w:r w:rsidRPr="00C239FA">
        <w:rPr>
          <w:b/>
          <w:bCs/>
          <w:u w:val="single"/>
          <w:lang w:val="en-GB" w:eastAsia="ja-JP"/>
        </w:rPr>
        <w:t>Proposal</w:t>
      </w:r>
      <w:r>
        <w:rPr>
          <w:b/>
          <w:bCs/>
          <w:u w:val="single"/>
          <w:lang w:val="en-GB" w:eastAsia="ja-JP"/>
        </w:rPr>
        <w:t xml:space="preserve"> 3-1</w:t>
      </w:r>
      <w:r w:rsidRPr="00C239FA">
        <w:rPr>
          <w:b/>
          <w:bCs/>
          <w:u w:val="single"/>
          <w:lang w:val="en-GB" w:eastAsia="ja-JP"/>
        </w:rPr>
        <w:t>:</w:t>
      </w:r>
    </w:p>
    <w:p w14:paraId="661C8C83" w14:textId="77777777" w:rsidR="004067D7" w:rsidRPr="004E0EA6" w:rsidRDefault="004067D7" w:rsidP="004067D7">
      <w:pPr>
        <w:pStyle w:val="ListParagraph"/>
        <w:numPr>
          <w:ilvl w:val="0"/>
          <w:numId w:val="21"/>
        </w:numPr>
        <w:ind w:leftChars="0"/>
        <w:jc w:val="both"/>
        <w:rPr>
          <w:b/>
          <w:bCs/>
          <w:lang w:val="en-GB" w:eastAsia="ja-JP"/>
        </w:rPr>
      </w:pPr>
      <w:r w:rsidRPr="004E0EA6">
        <w:rPr>
          <w:rFonts w:hint="eastAsia"/>
          <w:b/>
          <w:bCs/>
          <w:lang w:val="en-GB" w:eastAsia="ja-JP"/>
        </w:rPr>
        <w:t>C</w:t>
      </w:r>
      <w:r w:rsidRPr="004E0EA6">
        <w:rPr>
          <w:b/>
          <w:bCs/>
          <w:lang w:val="en-GB" w:eastAsia="ja-JP"/>
        </w:rPr>
        <w:t>apture following sentence in TS38.213 Section 12:</w:t>
      </w:r>
    </w:p>
    <w:p w14:paraId="70477972" w14:textId="77777777" w:rsidR="004067D7" w:rsidRPr="004E0EA6" w:rsidRDefault="004067D7" w:rsidP="004067D7">
      <w:pPr>
        <w:pStyle w:val="ListParagraph"/>
        <w:numPr>
          <w:ilvl w:val="1"/>
          <w:numId w:val="21"/>
        </w:numPr>
        <w:ind w:leftChars="0"/>
        <w:jc w:val="both"/>
        <w:rPr>
          <w:b/>
          <w:bCs/>
          <w:lang w:val="en-GB" w:eastAsia="ja-JP"/>
        </w:rPr>
      </w:pPr>
      <w:r w:rsidRPr="004E0EA6">
        <w:rPr>
          <w:b/>
          <w:bCs/>
          <w:lang w:val="en-GB" w:eastAsia="ja-JP"/>
        </w:rPr>
        <w:t>The SS/PBCH blocks in clause 11.1 for directional collision handling for a set of serving cell(s) among the multiple serving cells according to directionalCollisionHandling-r16 = 'enabled' correspond to the SS/PBCH blocks that the UE used to obtain SIB1</w:t>
      </w:r>
    </w:p>
    <w:p w14:paraId="42139E51" w14:textId="77777777" w:rsidR="004067D7" w:rsidRPr="004067D7" w:rsidRDefault="004067D7" w:rsidP="001650C1">
      <w:pPr>
        <w:jc w:val="both"/>
        <w:rPr>
          <w:rFonts w:hint="eastAsia"/>
          <w:lang w:val="en-GB" w:eastAsia="ja-JP"/>
        </w:rPr>
      </w:pPr>
    </w:p>
    <w:p w14:paraId="3E1A1B2E" w14:textId="6EBD0013" w:rsidR="004067D7" w:rsidRDefault="004067D7" w:rsidP="001650C1">
      <w:pPr>
        <w:jc w:val="both"/>
        <w:rPr>
          <w:lang w:val="en-GB" w:eastAsia="ja-JP"/>
        </w:rPr>
      </w:pPr>
      <w:r>
        <w:rPr>
          <w:rFonts w:hint="eastAsia"/>
          <w:lang w:val="en-GB" w:eastAsia="ja-JP"/>
        </w:rPr>
        <w:t>F</w:t>
      </w:r>
      <w:r>
        <w:rPr>
          <w:lang w:val="en-GB" w:eastAsia="ja-JP"/>
        </w:rPr>
        <w:t>or Rel-18 NR dedicated spectrum with less than 5MHz:</w:t>
      </w:r>
    </w:p>
    <w:p w14:paraId="462E49F7" w14:textId="77777777" w:rsidR="004067D7" w:rsidRDefault="004067D7" w:rsidP="001650C1">
      <w:pPr>
        <w:jc w:val="both"/>
        <w:rPr>
          <w:lang w:val="en-GB" w:eastAsia="ja-JP"/>
        </w:rPr>
      </w:pPr>
    </w:p>
    <w:p w14:paraId="122963FC" w14:textId="77777777" w:rsidR="004067D7" w:rsidRDefault="004067D7" w:rsidP="004067D7">
      <w:pPr>
        <w:rPr>
          <w:b/>
          <w:bCs/>
          <w:lang w:eastAsia="x-none"/>
        </w:rPr>
      </w:pPr>
      <w:r w:rsidRPr="00C86B01">
        <w:rPr>
          <w:b/>
          <w:bCs/>
          <w:u w:val="single"/>
          <w:lang w:val="en-GB" w:eastAsia="ja-JP"/>
        </w:rPr>
        <w:t xml:space="preserve">Proposal </w:t>
      </w:r>
      <w:r>
        <w:rPr>
          <w:b/>
          <w:bCs/>
          <w:u w:val="single"/>
          <w:lang w:val="en-GB" w:eastAsia="ja-JP"/>
        </w:rPr>
        <w:t>4</w:t>
      </w:r>
      <w:r w:rsidRPr="00C86B01">
        <w:rPr>
          <w:b/>
          <w:bCs/>
          <w:u w:val="single"/>
          <w:lang w:val="en-GB" w:eastAsia="ja-JP"/>
        </w:rPr>
        <w:t>-1:</w:t>
      </w:r>
      <w:r w:rsidRPr="00E070CC">
        <w:rPr>
          <w:b/>
          <w:bCs/>
          <w:lang w:eastAsia="x-none"/>
        </w:rPr>
        <w:t xml:space="preserve"> </w:t>
      </w:r>
    </w:p>
    <w:p w14:paraId="58ED6C13" w14:textId="77777777" w:rsidR="004067D7" w:rsidRDefault="004067D7" w:rsidP="004067D7">
      <w:pPr>
        <w:rPr>
          <w:b/>
          <w:bCs/>
          <w:lang w:eastAsia="x-none"/>
        </w:rPr>
      </w:pPr>
      <w:r>
        <w:rPr>
          <w:b/>
          <w:bCs/>
          <w:lang w:eastAsia="x-none"/>
        </w:rPr>
        <w:t xml:space="preserve">For the 3MHz channel bandwidth, the PRBs containing the </w:t>
      </w:r>
      <w:r w:rsidRPr="00CD1F87">
        <w:rPr>
          <w:b/>
          <w:bCs/>
          <w:lang w:eastAsia="x-none"/>
        </w:rPr>
        <w:t>SSB</w:t>
      </w:r>
      <w:r>
        <w:rPr>
          <w:b/>
          <w:bCs/>
          <w:lang w:eastAsia="x-none"/>
        </w:rPr>
        <w:t xml:space="preserve"> before puncturing are not available for </w:t>
      </w:r>
      <w:r w:rsidRPr="00CD1F87">
        <w:rPr>
          <w:b/>
          <w:bCs/>
          <w:lang w:eastAsia="x-none"/>
        </w:rPr>
        <w:t>PDSCH and DMRS</w:t>
      </w:r>
      <w:r>
        <w:rPr>
          <w:b/>
          <w:bCs/>
          <w:lang w:eastAsia="x-none"/>
        </w:rPr>
        <w:t xml:space="preserve"> in the SSB symbols.</w:t>
      </w:r>
    </w:p>
    <w:p w14:paraId="212D627F" w14:textId="6BEFFB8E" w:rsidR="004067D7" w:rsidRPr="004067D7" w:rsidRDefault="004067D7" w:rsidP="004067D7">
      <w:pPr>
        <w:pStyle w:val="ListParagraph"/>
        <w:numPr>
          <w:ilvl w:val="0"/>
          <w:numId w:val="21"/>
        </w:numPr>
        <w:ind w:leftChars="0"/>
        <w:rPr>
          <w:rFonts w:hint="eastAsia"/>
          <w:b/>
          <w:bCs/>
          <w:lang w:eastAsia="x-none"/>
        </w:rPr>
      </w:pPr>
      <w:r>
        <w:rPr>
          <w:b/>
          <w:bCs/>
          <w:lang w:eastAsia="x-none"/>
        </w:rPr>
        <w:t>Adopt TP1 for TS38.214.</w:t>
      </w:r>
    </w:p>
    <w:p w14:paraId="0ED75681" w14:textId="77777777" w:rsidR="004067D7" w:rsidRDefault="004067D7" w:rsidP="004067D7">
      <w:pPr>
        <w:tabs>
          <w:tab w:val="num" w:pos="1440"/>
        </w:tabs>
        <w:rPr>
          <w:lang w:eastAsia="x-none"/>
        </w:rPr>
      </w:pPr>
      <w:r>
        <w:rPr>
          <w:lang w:eastAsia="x-none"/>
        </w:rPr>
        <w:t>==start of TP1 for TS38.214==</w:t>
      </w:r>
    </w:p>
    <w:p w14:paraId="761E4FB4" w14:textId="77777777" w:rsidR="004067D7" w:rsidRDefault="004067D7" w:rsidP="004067D7">
      <w:pPr>
        <w:pStyle w:val="Heading3"/>
        <w:ind w:leftChars="0" w:left="0"/>
        <w:rPr>
          <w:rFonts w:eastAsia="Times New Roman" w:cs="Arial"/>
          <w:color w:val="000000"/>
          <w:szCs w:val="28"/>
          <w:lang w:eastAsia="zh-CN"/>
        </w:rPr>
      </w:pPr>
      <w:r>
        <w:rPr>
          <w:rFonts w:cs="Arial"/>
          <w:b/>
          <w:bCs/>
          <w:color w:val="000000"/>
          <w:szCs w:val="28"/>
          <w:lang w:val="x-none"/>
        </w:rPr>
        <w:t>5.1.4       PDSCH resource mapping</w:t>
      </w:r>
    </w:p>
    <w:p w14:paraId="03E4991E" w14:textId="77777777" w:rsidR="004067D7" w:rsidRDefault="004067D7" w:rsidP="004067D7">
      <w:pPr>
        <w:spacing w:after="180"/>
        <w:rPr>
          <w:rFonts w:ascii="Times New Roman" w:hAnsi="Times New Roman"/>
          <w:color w:val="000000"/>
          <w:szCs w:val="20"/>
        </w:rPr>
      </w:pPr>
      <w:r>
        <w:rPr>
          <w:color w:val="000000"/>
          <w:szCs w:val="20"/>
        </w:rPr>
        <w:t>When receiving the PDSCH scheduled with SI-RNTI and the system information indicator in DCI is set to 0, the UE shall assume that no SS/PBCH block is transmitted in REs used by the UE for a reception of the PDSCH.</w:t>
      </w:r>
    </w:p>
    <w:p w14:paraId="73D2B696" w14:textId="77777777" w:rsidR="004067D7" w:rsidRDefault="004067D7" w:rsidP="004067D7">
      <w:pPr>
        <w:spacing w:after="180"/>
        <w:rPr>
          <w:color w:val="000000"/>
          <w:szCs w:val="20"/>
        </w:rPr>
      </w:pPr>
      <w:r>
        <w:rPr>
          <w:color w:val="000000"/>
          <w:szCs w:val="20"/>
        </w:rPr>
        <w:t>When receiving the PDSCH scheduled with SI-RNTI and the system information indicator in DCI is set to 1, RA-RNTI, MSGB-RNTI</w:t>
      </w:r>
      <w:r>
        <w:rPr>
          <w:rStyle w:val="CommentReference"/>
          <w:color w:val="000000"/>
        </w:rPr>
        <w:t>, </w:t>
      </w:r>
      <w:r>
        <w:rPr>
          <w:color w:val="000000"/>
          <w:szCs w:val="20"/>
        </w:rPr>
        <w:t>P-RNTI or TC-RNTI, the UE assumes SS/PBCH block transmission according to </w:t>
      </w:r>
      <w:proofErr w:type="spellStart"/>
      <w:r>
        <w:rPr>
          <w:i/>
          <w:iCs/>
          <w:color w:val="000000"/>
          <w:szCs w:val="20"/>
        </w:rPr>
        <w:t>ssb-PositionsInBurst</w:t>
      </w:r>
      <w:proofErr w:type="spellEnd"/>
      <w:r>
        <w:rPr>
          <w:color w:val="000000"/>
          <w:szCs w:val="20"/>
        </w:rPr>
        <w:t xml:space="preserve">, and if the PDSCH resource allocation overlaps with PRBs containing SS/PBCH block transmission resources the UE shall assume that the </w:t>
      </w:r>
      <w:r w:rsidRPr="00BB1F74">
        <w:rPr>
          <w:color w:val="000000"/>
          <w:szCs w:val="20"/>
        </w:rPr>
        <w:t xml:space="preserve">PRBs containing SS/PBCH block transmission resources </w:t>
      </w:r>
      <w:ins w:id="11" w:author="Le Liu" w:date="2024-02-05T11:39:00Z">
        <w:r>
          <w:rPr>
            <w:color w:val="000000"/>
            <w:szCs w:val="20"/>
          </w:rPr>
          <w:t xml:space="preserve">before puncturing if applicable [4, TS38.11] </w:t>
        </w:r>
      </w:ins>
      <w:r>
        <w:rPr>
          <w:color w:val="000000"/>
          <w:szCs w:val="20"/>
        </w:rPr>
        <w:t>are not available for PDSCH in the OFDM symbols where SS/PBCH block is transmitted.</w:t>
      </w:r>
    </w:p>
    <w:p w14:paraId="75B39C83" w14:textId="77777777" w:rsidR="004067D7" w:rsidRDefault="004067D7" w:rsidP="004067D7">
      <w:pPr>
        <w:spacing w:after="180"/>
        <w:rPr>
          <w:color w:val="000000"/>
          <w:szCs w:val="20"/>
        </w:rPr>
      </w:pPr>
      <w:r>
        <w:rPr>
          <w:color w:val="000000"/>
          <w:szCs w:val="20"/>
        </w:rPr>
        <w:t>A UE expects a configuration provided by </w:t>
      </w:r>
      <w:proofErr w:type="spellStart"/>
      <w:r>
        <w:rPr>
          <w:i/>
          <w:iCs/>
          <w:color w:val="000000"/>
          <w:szCs w:val="20"/>
        </w:rPr>
        <w:t>ssb-PositionsInBurst</w:t>
      </w:r>
      <w:proofErr w:type="spellEnd"/>
      <w:r>
        <w:rPr>
          <w:color w:val="000000"/>
          <w:szCs w:val="20"/>
        </w:rPr>
        <w:t> in </w:t>
      </w:r>
      <w:proofErr w:type="spellStart"/>
      <w:r>
        <w:rPr>
          <w:i/>
          <w:iCs/>
          <w:color w:val="000000"/>
          <w:szCs w:val="20"/>
        </w:rPr>
        <w:t>ServingCellConfigCommon</w:t>
      </w:r>
      <w:proofErr w:type="spellEnd"/>
      <w:r>
        <w:rPr>
          <w:color w:val="000000"/>
          <w:szCs w:val="20"/>
        </w:rPr>
        <w:t> to be same as a configuration provided by </w:t>
      </w:r>
      <w:proofErr w:type="spellStart"/>
      <w:r>
        <w:rPr>
          <w:i/>
          <w:iCs/>
          <w:color w:val="000000"/>
          <w:szCs w:val="20"/>
        </w:rPr>
        <w:t>ssb-PositionsInBurst</w:t>
      </w:r>
      <w:proofErr w:type="spellEnd"/>
      <w:r>
        <w:rPr>
          <w:color w:val="000000"/>
          <w:szCs w:val="20"/>
        </w:rPr>
        <w:t> in </w:t>
      </w:r>
      <w:r>
        <w:rPr>
          <w:i/>
          <w:iCs/>
          <w:color w:val="000000"/>
          <w:szCs w:val="20"/>
        </w:rPr>
        <w:t>SIB1</w:t>
      </w:r>
      <w:r>
        <w:rPr>
          <w:color w:val="000000"/>
          <w:szCs w:val="20"/>
        </w:rPr>
        <w:t>.</w:t>
      </w:r>
    </w:p>
    <w:p w14:paraId="06884FE5" w14:textId="77777777" w:rsidR="004067D7" w:rsidRDefault="004067D7" w:rsidP="004067D7">
      <w:pPr>
        <w:spacing w:after="180"/>
        <w:rPr>
          <w:color w:val="000000"/>
        </w:rPr>
      </w:pPr>
      <w:r w:rsidRPr="00DD0BA1">
        <w:rPr>
          <w:color w:val="000000"/>
        </w:rPr>
        <w:t xml:space="preserve">When receiving PDSCH </w:t>
      </w:r>
      <w:r>
        <w:rPr>
          <w:color w:val="000000"/>
        </w:rPr>
        <w:t>scheduled by PDCCH with CRC scrambled by C-RNTI, MCS-C-RNTI, CS-RNTI, G-RNTI, G-CS-RNTI, MCCH-RNTI, multicast-MCCH-RNTI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 xml:space="preserve">if the PDSCH resource allocation overlaps with PRBs containing SS/PBCH block transmission resources, and the UE shall assume that the PRBs containing SS/PBCH block transmission resources </w:t>
      </w:r>
      <w:ins w:id="12" w:author="Le Liu" w:date="2024-01-31T10:30:00Z">
        <w:r>
          <w:rPr>
            <w:color w:val="000000"/>
            <w:szCs w:val="20"/>
          </w:rPr>
          <w:t xml:space="preserve">before puncturing if applicable [4, TS38.11] </w:t>
        </w:r>
      </w:ins>
      <w:r>
        <w:rPr>
          <w:color w:val="000000"/>
        </w:rPr>
        <w:t xml:space="preserve">are not available for PDSCH in the OFDM symbols where SS/PBCH block associated with the same PCI is transmitted. </w:t>
      </w:r>
    </w:p>
    <w:p w14:paraId="366DB2DF" w14:textId="77777777" w:rsidR="004067D7" w:rsidRDefault="004067D7" w:rsidP="004067D7">
      <w:pPr>
        <w:spacing w:after="180"/>
        <w:rPr>
          <w:color w:val="000000"/>
          <w:szCs w:val="20"/>
        </w:rPr>
      </w:pPr>
      <w:r>
        <w:rPr>
          <w:color w:val="000000"/>
          <w:szCs w:val="20"/>
        </w:rPr>
        <w:t xml:space="preserve">A UE is not expected to handle the case where PDSCH DM-RS REs </w:t>
      </w:r>
      <w:proofErr w:type="gramStart"/>
      <w:r>
        <w:rPr>
          <w:color w:val="000000"/>
          <w:szCs w:val="20"/>
        </w:rPr>
        <w:t>are</w:t>
      </w:r>
      <w:proofErr w:type="gramEnd"/>
      <w:r>
        <w:rPr>
          <w:color w:val="000000"/>
          <w:szCs w:val="20"/>
        </w:rPr>
        <w:t xml:space="preserve"> overlapping, even partially, with any RE(s) not available for PDSCH</w:t>
      </w:r>
      <w:r>
        <w:rPr>
          <w:i/>
          <w:iCs/>
          <w:color w:val="000000"/>
          <w:szCs w:val="20"/>
        </w:rPr>
        <w:t>.</w:t>
      </w:r>
    </w:p>
    <w:p w14:paraId="2973F512" w14:textId="77777777" w:rsidR="004067D7" w:rsidRDefault="004067D7" w:rsidP="004067D7">
      <w:pPr>
        <w:spacing w:after="180"/>
        <w:rPr>
          <w:color w:val="000000"/>
          <w:szCs w:val="20"/>
        </w:rPr>
      </w:pPr>
      <w:r>
        <w:rPr>
          <w:color w:val="000000"/>
          <w:szCs w:val="20"/>
        </w:rPr>
        <w:lastRenderedPageBreak/>
        <w:t>For operation with shared spectrum channel access, SS/PBCH block transmission according to </w:t>
      </w:r>
      <w:proofErr w:type="spellStart"/>
      <w:r>
        <w:rPr>
          <w:i/>
          <w:iCs/>
          <w:color w:val="000000"/>
          <w:szCs w:val="20"/>
        </w:rPr>
        <w:t>ssb-PositionsInBurst</w:t>
      </w:r>
      <w:proofErr w:type="spellEnd"/>
      <w:r>
        <w:rPr>
          <w:i/>
          <w:iCs/>
          <w:color w:val="000000"/>
          <w:szCs w:val="20"/>
        </w:rPr>
        <w:t> </w:t>
      </w:r>
      <w:r>
        <w:rPr>
          <w:color w:val="000000"/>
          <w:szCs w:val="20"/>
        </w:rPr>
        <w:t xml:space="preserve">represents </w:t>
      </w:r>
      <w:proofErr w:type="gramStart"/>
      <w:r>
        <w:rPr>
          <w:color w:val="000000"/>
          <w:szCs w:val="20"/>
        </w:rPr>
        <w:t>all of</w:t>
      </w:r>
      <w:proofErr w:type="gramEnd"/>
      <w:r>
        <w:rPr>
          <w:color w:val="000000"/>
          <w:szCs w:val="20"/>
        </w:rPr>
        <w:t xml:space="preserve"> the candidate SS/PBCH blocks corresponding to SS/PBCH block indices provided by </w:t>
      </w:r>
      <w:proofErr w:type="spellStart"/>
      <w:r>
        <w:rPr>
          <w:i/>
          <w:iCs/>
          <w:color w:val="000000"/>
          <w:szCs w:val="20"/>
        </w:rPr>
        <w:t>ssb-PositionsInBurst</w:t>
      </w:r>
      <w:proofErr w:type="spellEnd"/>
      <w:r>
        <w:rPr>
          <w:i/>
          <w:iCs/>
          <w:color w:val="000000"/>
          <w:szCs w:val="20"/>
        </w:rPr>
        <w:t> </w:t>
      </w:r>
      <w:r>
        <w:rPr>
          <w:color w:val="000000"/>
          <w:szCs w:val="20"/>
        </w:rPr>
        <w:t>as described in Clause 4.1 of [6, TS 38.213].</w:t>
      </w:r>
    </w:p>
    <w:p w14:paraId="608D8822" w14:textId="77777777" w:rsidR="004067D7" w:rsidRDefault="004067D7" w:rsidP="004067D7">
      <w:pPr>
        <w:spacing w:after="180"/>
        <w:jc w:val="center"/>
        <w:rPr>
          <w:rFonts w:ascii="Arial" w:eastAsia="SimSun" w:hAnsi="Arial" w:cs="Arial"/>
          <w:color w:val="FF0000"/>
          <w:sz w:val="28"/>
          <w:szCs w:val="28"/>
        </w:rPr>
      </w:pPr>
      <w:r>
        <w:rPr>
          <w:rFonts w:ascii="Arial" w:eastAsia="SimSun" w:hAnsi="Arial" w:cs="Arial"/>
          <w:color w:val="FF0000"/>
          <w:sz w:val="28"/>
          <w:szCs w:val="28"/>
        </w:rPr>
        <w:t>&lt; Unchanged parts are omitted &gt;</w:t>
      </w:r>
    </w:p>
    <w:p w14:paraId="30AC5CF7" w14:textId="77777777" w:rsidR="004067D7" w:rsidRDefault="004067D7" w:rsidP="004067D7">
      <w:pPr>
        <w:tabs>
          <w:tab w:val="num" w:pos="1440"/>
        </w:tabs>
        <w:rPr>
          <w:lang w:eastAsia="x-none"/>
        </w:rPr>
      </w:pPr>
      <w:r>
        <w:rPr>
          <w:lang w:eastAsia="x-none"/>
        </w:rPr>
        <w:t>==end of TP1 for TS38.214==</w:t>
      </w:r>
    </w:p>
    <w:p w14:paraId="02C8CA05" w14:textId="77777777" w:rsidR="00DD7BC1" w:rsidRDefault="00DD7BC1" w:rsidP="00ED22F7">
      <w:pPr>
        <w:jc w:val="both"/>
        <w:rPr>
          <w:lang w:eastAsia="ja-JP"/>
        </w:rPr>
      </w:pPr>
    </w:p>
    <w:p w14:paraId="44DDC5CF" w14:textId="77777777" w:rsidR="004067D7" w:rsidRPr="004067D7" w:rsidRDefault="004067D7" w:rsidP="00ED22F7">
      <w:pPr>
        <w:jc w:val="both"/>
        <w:rPr>
          <w:lang w:eastAsia="ja-JP"/>
        </w:rPr>
      </w:pPr>
    </w:p>
    <w:p w14:paraId="2150515D" w14:textId="472119F4" w:rsidR="00684B77" w:rsidRDefault="00684B77" w:rsidP="00684B77">
      <w:pPr>
        <w:pStyle w:val="Heading1"/>
        <w:rPr>
          <w:lang w:eastAsia="ja-JP"/>
        </w:rPr>
      </w:pPr>
      <w:r>
        <w:rPr>
          <w:rFonts w:hint="eastAsia"/>
          <w:b/>
          <w:lang w:eastAsia="ja-JP"/>
        </w:rPr>
        <w:t>Annex:</w:t>
      </w:r>
      <w:r>
        <w:rPr>
          <w:b/>
          <w:lang w:eastAsia="ja-JP"/>
        </w:rPr>
        <w:t xml:space="preserve"> </w:t>
      </w:r>
      <w:r w:rsidR="00FE124F">
        <w:rPr>
          <w:b/>
          <w:lang w:eastAsia="ja-JP"/>
        </w:rPr>
        <w:t>Spec for d</w:t>
      </w:r>
      <w:r>
        <w:rPr>
          <w:b/>
          <w:lang w:eastAsia="ja-JP"/>
        </w:rPr>
        <w:t>irectional collision handling for inter-band TDD CA with same SCS</w:t>
      </w:r>
    </w:p>
    <w:tbl>
      <w:tblPr>
        <w:tblStyle w:val="TableGrid"/>
        <w:tblW w:w="0" w:type="auto"/>
        <w:tblLook w:val="04A0" w:firstRow="1" w:lastRow="0" w:firstColumn="1" w:lastColumn="0" w:noHBand="0" w:noVBand="1"/>
      </w:tblPr>
      <w:tblGrid>
        <w:gridCol w:w="9350"/>
      </w:tblGrid>
      <w:tr w:rsidR="00684B77" w14:paraId="5BD70C7E" w14:textId="77777777" w:rsidTr="00684B77">
        <w:tc>
          <w:tcPr>
            <w:tcW w:w="9350" w:type="dxa"/>
          </w:tcPr>
          <w:p w14:paraId="7F2A79AA" w14:textId="77777777" w:rsidR="00581FC1" w:rsidRPr="00581FC1" w:rsidRDefault="00581FC1" w:rsidP="00581FC1">
            <w:pPr>
              <w:jc w:val="both"/>
              <w:rPr>
                <w:color w:val="FF0000"/>
                <w:lang w:eastAsia="ja-JP"/>
              </w:rPr>
            </w:pPr>
            <w:r w:rsidRPr="00581FC1">
              <w:rPr>
                <w:color w:val="FF0000"/>
                <w:lang w:eastAsia="ja-JP"/>
              </w:rPr>
              <w:t>[…]</w:t>
            </w:r>
          </w:p>
          <w:p w14:paraId="4DDF5B6F" w14:textId="77777777" w:rsidR="00581FC1" w:rsidRDefault="00581FC1" w:rsidP="00581FC1">
            <w:pPr>
              <w:jc w:val="both"/>
              <w:rPr>
                <w:lang w:eastAsia="ja-JP"/>
              </w:rPr>
            </w:pPr>
          </w:p>
          <w:p w14:paraId="5A29564E" w14:textId="77777777" w:rsidR="00190814" w:rsidRPr="00190814" w:rsidRDefault="00190814" w:rsidP="00190814">
            <w:pPr>
              <w:spacing w:after="180"/>
              <w:rPr>
                <w:rFonts w:ascii="Times New Roman" w:eastAsia="SimSun" w:hAnsi="Times New Roman" w:cs="Times New Roman"/>
                <w:sz w:val="20"/>
                <w:szCs w:val="20"/>
              </w:rPr>
            </w:pPr>
            <w:r w:rsidRPr="00190814">
              <w:rPr>
                <w:rFonts w:ascii="Times New Roman" w:eastAsia="SimSun" w:hAnsi="Times New Roman" w:cs="Times New Roman"/>
                <w:sz w:val="20"/>
                <w:szCs w:val="20"/>
              </w:rPr>
              <w:t xml:space="preserve">If a UE </w:t>
            </w:r>
          </w:p>
          <w:p w14:paraId="7EE0DCB4" w14:textId="77777777" w:rsidR="00190814" w:rsidRPr="00190814" w:rsidRDefault="00190814" w:rsidP="00190814">
            <w:pPr>
              <w:spacing w:after="180"/>
              <w:ind w:left="568" w:hanging="284"/>
              <w:rPr>
                <w:rFonts w:ascii="Times New Roman" w:eastAsia="SimSun" w:hAnsi="Times New Roman" w:cs="Times New Roman"/>
                <w:sz w:val="20"/>
                <w:szCs w:val="20"/>
                <w:lang w:val="x-none"/>
              </w:rPr>
            </w:pPr>
            <w:r w:rsidRPr="00190814">
              <w:rPr>
                <w:rFonts w:ascii="Times New Roman" w:eastAsia="SimSun" w:hAnsi="Times New Roman" w:cs="Times New Roman"/>
                <w:sz w:val="20"/>
                <w:szCs w:val="20"/>
                <w:lang w:val="x-none"/>
              </w:rPr>
              <w:t>-</w:t>
            </w:r>
            <w:r w:rsidRPr="00190814">
              <w:rPr>
                <w:rFonts w:ascii="Times New Roman" w:eastAsia="SimSun" w:hAnsi="Times New Roman" w:cs="Times New Roman"/>
                <w:sz w:val="20"/>
                <w:szCs w:val="20"/>
                <w:lang w:val="x-none"/>
              </w:rPr>
              <w:tab/>
              <w:t xml:space="preserve">is configured with multiple serving cells and is provided with </w:t>
            </w:r>
            <w:r w:rsidRPr="00190814">
              <w:rPr>
                <w:rFonts w:ascii="Times New Roman" w:eastAsia="SimSun" w:hAnsi="Times New Roman" w:cs="Times New Roman"/>
                <w:i/>
                <w:sz w:val="20"/>
                <w:szCs w:val="20"/>
                <w:lang w:val="x-none"/>
              </w:rPr>
              <w:t xml:space="preserve">directionalCollisionHandling-r16 </w:t>
            </w:r>
            <w:r w:rsidRPr="00190814">
              <w:rPr>
                <w:rFonts w:ascii="Times New Roman" w:eastAsia="SimSun" w:hAnsi="Times New Roman" w:cs="Times New Roman"/>
                <w:sz w:val="20"/>
                <w:szCs w:val="20"/>
                <w:lang w:val="x-none"/>
              </w:rPr>
              <w:t>= 'enable</w:t>
            </w:r>
            <w:r w:rsidRPr="00190814">
              <w:rPr>
                <w:rFonts w:ascii="Times New Roman" w:eastAsia="SimSun" w:hAnsi="Times New Roman" w:cs="Times New Roman"/>
                <w:sz w:val="20"/>
                <w:szCs w:val="20"/>
              </w:rPr>
              <w:t>d</w:t>
            </w:r>
            <w:r w:rsidRPr="00190814">
              <w:rPr>
                <w:rFonts w:ascii="Times New Roman" w:eastAsia="SimSun" w:hAnsi="Times New Roman" w:cs="Times New Roman"/>
                <w:sz w:val="20"/>
                <w:szCs w:val="20"/>
                <w:lang w:val="x-none"/>
              </w:rPr>
              <w:t>'</w:t>
            </w:r>
            <w:r w:rsidRPr="00190814">
              <w:rPr>
                <w:rFonts w:ascii="Times New Roman" w:eastAsia="SimSun" w:hAnsi="Times New Roman" w:cs="Times New Roman"/>
                <w:sz w:val="20"/>
                <w:szCs w:val="20"/>
              </w:rPr>
              <w:t xml:space="preserve"> </w:t>
            </w:r>
            <w:r w:rsidRPr="00190814">
              <w:rPr>
                <w:rFonts w:ascii="Times New Roman" w:eastAsia="SimSun" w:hAnsi="Times New Roman" w:cs="Times New Roman"/>
                <w:sz w:val="20"/>
                <w:szCs w:val="20"/>
                <w:lang w:val="x-none"/>
              </w:rPr>
              <w:t xml:space="preserve">for a set of serving cell(s) among the multiple serving cells, </w:t>
            </w:r>
            <w:r w:rsidRPr="00190814">
              <w:rPr>
                <w:rFonts w:ascii="Times New Roman" w:eastAsia="DengXian" w:hAnsi="Times New Roman" w:cs="Times New Roman"/>
                <w:sz w:val="20"/>
                <w:szCs w:val="20"/>
              </w:rPr>
              <w:t>and</w:t>
            </w:r>
          </w:p>
          <w:p w14:paraId="137FD496" w14:textId="77777777" w:rsidR="00190814" w:rsidRPr="00190814" w:rsidRDefault="00190814" w:rsidP="00190814">
            <w:pPr>
              <w:spacing w:after="180"/>
              <w:ind w:left="568" w:hanging="284"/>
              <w:rPr>
                <w:rFonts w:ascii="Times New Roman" w:eastAsia="SimSun" w:hAnsi="Times New Roman" w:cs="Times New Roman"/>
                <w:sz w:val="20"/>
                <w:szCs w:val="20"/>
                <w:lang w:val="x-none"/>
              </w:rPr>
            </w:pPr>
            <w:r w:rsidRPr="00190814">
              <w:rPr>
                <w:rFonts w:ascii="Times New Roman" w:eastAsia="SimSun" w:hAnsi="Times New Roman" w:cs="Times New Roman"/>
                <w:sz w:val="20"/>
                <w:szCs w:val="20"/>
                <w:lang w:val="x-none"/>
              </w:rPr>
              <w:t>-</w:t>
            </w:r>
            <w:r w:rsidRPr="00190814">
              <w:rPr>
                <w:rFonts w:ascii="Times New Roman" w:eastAsia="SimSun" w:hAnsi="Times New Roman" w:cs="Times New Roman"/>
                <w:sz w:val="20"/>
                <w:szCs w:val="20"/>
                <w:lang w:val="x-none"/>
              </w:rPr>
              <w:tab/>
              <w:t xml:space="preserve">indicates support of </w:t>
            </w:r>
            <w:r w:rsidRPr="00190814">
              <w:rPr>
                <w:rFonts w:ascii="Times New Roman" w:eastAsia="ＭＳ 明朝" w:hAnsi="Times New Roman" w:cs="Times New Roman"/>
                <w:i/>
                <w:iCs/>
                <w:color w:val="000000"/>
                <w:sz w:val="20"/>
                <w:szCs w:val="20"/>
                <w:lang w:val="x-none"/>
              </w:rPr>
              <w:t xml:space="preserve">half-DuplexTDD-CA-SameSCS-r16 </w:t>
            </w:r>
            <w:r w:rsidRPr="00190814">
              <w:rPr>
                <w:rFonts w:ascii="Times New Roman" w:eastAsia="ＭＳ 明朝" w:hAnsi="Times New Roman" w:cs="Times New Roman"/>
                <w:color w:val="000000"/>
                <w:sz w:val="20"/>
                <w:szCs w:val="20"/>
                <w:lang w:val="x-none"/>
              </w:rPr>
              <w:t>capability</w:t>
            </w:r>
            <w:r w:rsidRPr="00190814">
              <w:rPr>
                <w:rFonts w:ascii="Times New Roman" w:eastAsia="SimSun" w:hAnsi="Times New Roman" w:cs="Times New Roman"/>
                <w:sz w:val="20"/>
                <w:szCs w:val="20"/>
                <w:lang w:val="x-none"/>
              </w:rPr>
              <w:t xml:space="preserve">, and </w:t>
            </w:r>
          </w:p>
          <w:p w14:paraId="2A0B4740" w14:textId="77777777" w:rsidR="00190814" w:rsidRPr="00190814" w:rsidRDefault="00190814" w:rsidP="00190814">
            <w:pPr>
              <w:spacing w:after="180"/>
              <w:ind w:left="568" w:hanging="284"/>
              <w:rPr>
                <w:rFonts w:ascii="Times New Roman" w:eastAsia="SimSun" w:hAnsi="Times New Roman" w:cs="Times New Roman"/>
                <w:sz w:val="20"/>
                <w:szCs w:val="20"/>
                <w:lang w:val="x-none"/>
              </w:rPr>
            </w:pPr>
            <w:r w:rsidRPr="00190814">
              <w:rPr>
                <w:rFonts w:ascii="Times New Roman" w:eastAsia="SimSun" w:hAnsi="Times New Roman" w:cs="Times New Roman"/>
                <w:sz w:val="20"/>
                <w:szCs w:val="20"/>
                <w:lang w:val="x-none"/>
              </w:rPr>
              <w:t>-</w:t>
            </w:r>
            <w:r w:rsidRPr="00190814">
              <w:rPr>
                <w:rFonts w:ascii="Times New Roman" w:eastAsia="SimSun" w:hAnsi="Times New Roman" w:cs="Times New Roman"/>
                <w:sz w:val="20"/>
                <w:szCs w:val="20"/>
                <w:lang w:val="x-none"/>
              </w:rPr>
              <w:tab/>
              <w:t xml:space="preserve">is not configured to monitor PDCCH for detection of DCI format 2_0 </w:t>
            </w:r>
            <w:r w:rsidRPr="00190814">
              <w:rPr>
                <w:rFonts w:ascii="Times New Roman" w:eastAsia="DengXian" w:hAnsi="Times New Roman" w:cs="Times New Roman"/>
                <w:sz w:val="20"/>
                <w:szCs w:val="20"/>
                <w:lang w:val="x-none" w:eastAsia="zh-CN"/>
              </w:rPr>
              <w:t>on any of the multiple serving cells,</w:t>
            </w:r>
          </w:p>
          <w:p w14:paraId="0DB9240A" w14:textId="77777777" w:rsidR="00190814" w:rsidRPr="00190814" w:rsidRDefault="00190814" w:rsidP="00190814">
            <w:pPr>
              <w:spacing w:after="180"/>
              <w:rPr>
                <w:rFonts w:ascii="Times New Roman" w:eastAsia="SimSun" w:hAnsi="Times New Roman" w:cs="Times New Roman"/>
                <w:sz w:val="20"/>
                <w:szCs w:val="20"/>
              </w:rPr>
            </w:pPr>
            <w:r w:rsidRPr="00190814">
              <w:rPr>
                <w:rFonts w:ascii="Times New Roman" w:eastAsia="SimSun" w:hAnsi="Times New Roman" w:cs="Times New Roman"/>
                <w:sz w:val="20"/>
                <w:szCs w:val="20"/>
              </w:rPr>
              <w:t xml:space="preserve">for a set of symbols of a slot that are indicated to the UE for reception of SS/PBCH blocks in a first cell of the multiple serving cells by </w:t>
            </w:r>
            <w:proofErr w:type="spellStart"/>
            <w:r w:rsidRPr="00190814">
              <w:rPr>
                <w:rFonts w:ascii="Times New Roman" w:eastAsia="SimSun" w:hAnsi="Times New Roman" w:cs="Times New Roman"/>
                <w:i/>
                <w:iCs/>
                <w:sz w:val="20"/>
                <w:szCs w:val="20"/>
              </w:rPr>
              <w:t>ssb-PositionsInBurst</w:t>
            </w:r>
            <w:proofErr w:type="spellEnd"/>
            <w:r w:rsidRPr="00190814">
              <w:rPr>
                <w:rFonts w:ascii="Times New Roman" w:eastAsia="SimSun" w:hAnsi="Times New Roman" w:cs="Times New Roman"/>
                <w:sz w:val="20"/>
                <w:szCs w:val="20"/>
              </w:rPr>
              <w:t xml:space="preserve"> in </w:t>
            </w:r>
            <w:r w:rsidRPr="00190814">
              <w:rPr>
                <w:rFonts w:ascii="Times New Roman" w:eastAsia="SimSun" w:hAnsi="Times New Roman" w:cs="Times New Roman"/>
                <w:i/>
                <w:iCs/>
                <w:sz w:val="20"/>
                <w:szCs w:val="20"/>
              </w:rPr>
              <w:t>SystemInformationBlockType1</w:t>
            </w:r>
            <w:r w:rsidRPr="00190814">
              <w:rPr>
                <w:rFonts w:ascii="Times New Roman" w:eastAsia="SimSun" w:hAnsi="Times New Roman" w:cs="Times New Roman"/>
                <w:sz w:val="20"/>
                <w:szCs w:val="20"/>
              </w:rPr>
              <w:t xml:space="preserve"> or by </w:t>
            </w:r>
            <w:proofErr w:type="spellStart"/>
            <w:r w:rsidRPr="00190814">
              <w:rPr>
                <w:rFonts w:ascii="Times New Roman" w:eastAsia="SimSun" w:hAnsi="Times New Roman" w:cs="Times New Roman"/>
                <w:i/>
                <w:iCs/>
                <w:sz w:val="20"/>
                <w:szCs w:val="20"/>
              </w:rPr>
              <w:t>ssb-PositionsInBurst</w:t>
            </w:r>
            <w:proofErr w:type="spellEnd"/>
            <w:r w:rsidRPr="00190814">
              <w:rPr>
                <w:rFonts w:ascii="Times New Roman" w:eastAsia="SimSun" w:hAnsi="Times New Roman" w:cs="Times New Roman"/>
                <w:sz w:val="20"/>
                <w:szCs w:val="20"/>
              </w:rPr>
              <w:t xml:space="preserve"> in </w:t>
            </w:r>
            <w:proofErr w:type="spellStart"/>
            <w:r w:rsidRPr="00190814">
              <w:rPr>
                <w:rFonts w:ascii="Times New Roman" w:eastAsia="SimSun" w:hAnsi="Times New Roman" w:cs="Times New Roman"/>
                <w:i/>
                <w:iCs/>
                <w:sz w:val="20"/>
                <w:szCs w:val="20"/>
              </w:rPr>
              <w:t>ServingCellConfigCommon</w:t>
            </w:r>
            <w:proofErr w:type="spellEnd"/>
            <w:r w:rsidRPr="00190814">
              <w:rPr>
                <w:rFonts w:ascii="Times New Roman" w:eastAsia="SimSun" w:hAnsi="Times New Roman" w:cs="Times New Roman"/>
                <w:sz w:val="20"/>
                <w:szCs w:val="20"/>
              </w:rPr>
              <w:t xml:space="preserve"> </w:t>
            </w:r>
            <w:r w:rsidRPr="00190814">
              <w:rPr>
                <w:rFonts w:ascii="Times New Roman" w:eastAsia="SimSun" w:hAnsi="Times New Roman" w:cs="Times New Roman"/>
                <w:sz w:val="20"/>
                <w:szCs w:val="20"/>
                <w:lang w:val="en-GB"/>
              </w:rPr>
              <w:t xml:space="preserve">or, if the UE is not provided </w:t>
            </w:r>
            <w:r w:rsidRPr="00190814">
              <w:rPr>
                <w:rFonts w:ascii="Times New Roman" w:eastAsia="SimSun" w:hAnsi="Times New Roman" w:cs="Times"/>
                <w:i/>
                <w:sz w:val="20"/>
                <w:szCs w:val="18"/>
                <w:lang w:val="en-GB" w:eastAsia="zh-CN"/>
              </w:rPr>
              <w:t>dl-</w:t>
            </w:r>
            <w:proofErr w:type="spellStart"/>
            <w:r w:rsidRPr="00190814">
              <w:rPr>
                <w:rFonts w:ascii="Times New Roman" w:eastAsia="SimSun" w:hAnsi="Times New Roman" w:cs="Times"/>
                <w:i/>
                <w:sz w:val="20"/>
                <w:szCs w:val="18"/>
                <w:lang w:val="en-GB" w:eastAsia="zh-CN"/>
              </w:rPr>
              <w:t>OrJointTCI</w:t>
            </w:r>
            <w:proofErr w:type="spellEnd"/>
            <w:r w:rsidRPr="00190814">
              <w:rPr>
                <w:rFonts w:ascii="Times New Roman" w:eastAsia="SimSun" w:hAnsi="Times New Roman" w:cs="Times"/>
                <w:i/>
                <w:sz w:val="20"/>
                <w:szCs w:val="18"/>
                <w:lang w:val="en-GB" w:eastAsia="zh-CN"/>
              </w:rPr>
              <w:t>-</w:t>
            </w:r>
            <w:proofErr w:type="spellStart"/>
            <w:r w:rsidRPr="00190814">
              <w:rPr>
                <w:rFonts w:ascii="Times New Roman" w:eastAsia="SimSun" w:hAnsi="Times New Roman" w:cs="Times"/>
                <w:i/>
                <w:sz w:val="20"/>
                <w:szCs w:val="18"/>
                <w:lang w:val="en-GB" w:eastAsia="zh-CN"/>
              </w:rPr>
              <w:t>StateList</w:t>
            </w:r>
            <w:proofErr w:type="spellEnd"/>
            <w:r w:rsidRPr="00190814">
              <w:rPr>
                <w:rFonts w:ascii="Times New Roman" w:eastAsia="SimSun" w:hAnsi="Times New Roman" w:cs="Times New Roman"/>
                <w:sz w:val="20"/>
                <w:szCs w:val="20"/>
              </w:rPr>
              <w:t>,</w:t>
            </w:r>
            <w:r w:rsidRPr="00190814">
              <w:rPr>
                <w:rFonts w:ascii="Times New Roman" w:eastAsia="SimSun" w:hAnsi="Times New Roman" w:cs="Times New Roman"/>
                <w:sz w:val="20"/>
                <w:szCs w:val="20"/>
                <w:lang w:val="en-GB"/>
              </w:rPr>
              <w:t xml:space="preserve"> by </w:t>
            </w:r>
            <w:proofErr w:type="spellStart"/>
            <w:r w:rsidRPr="00190814">
              <w:rPr>
                <w:rFonts w:ascii="Times New Roman" w:eastAsia="SimSun" w:hAnsi="Times New Roman" w:cs="Times New Roman"/>
                <w:i/>
                <w:sz w:val="20"/>
                <w:szCs w:val="20"/>
                <w:lang w:val="en-GB"/>
              </w:rPr>
              <w:t>ssb-PositionsInBurst</w:t>
            </w:r>
            <w:proofErr w:type="spellEnd"/>
            <w:r w:rsidRPr="00190814">
              <w:rPr>
                <w:rFonts w:ascii="Times New Roman" w:eastAsia="SimSun" w:hAnsi="Times New Roman" w:cs="Times New Roman"/>
                <w:sz w:val="20"/>
                <w:szCs w:val="20"/>
                <w:lang w:val="en-GB"/>
              </w:rPr>
              <w:t xml:space="preserve"> </w:t>
            </w:r>
            <w:r w:rsidRPr="00190814">
              <w:rPr>
                <w:rFonts w:ascii="Times New Roman" w:eastAsia="SimSun" w:hAnsi="Times New Roman" w:cs="Times New Roman"/>
                <w:sz w:val="20"/>
                <w:szCs w:val="20"/>
              </w:rPr>
              <w:t xml:space="preserve">in </w:t>
            </w:r>
            <w:r w:rsidRPr="00190814">
              <w:rPr>
                <w:rFonts w:ascii="Times New Roman" w:eastAsia="SimSun" w:hAnsi="Times New Roman" w:cs="Times New Roman"/>
                <w:i/>
                <w:iCs/>
                <w:sz w:val="20"/>
                <w:szCs w:val="20"/>
              </w:rPr>
              <w:t>SSB-</w:t>
            </w:r>
            <w:proofErr w:type="spellStart"/>
            <w:r w:rsidRPr="00190814">
              <w:rPr>
                <w:rFonts w:ascii="Times New Roman" w:eastAsia="SimSun" w:hAnsi="Times New Roman" w:cs="Times New Roman"/>
                <w:i/>
                <w:iCs/>
                <w:sz w:val="20"/>
                <w:szCs w:val="20"/>
              </w:rPr>
              <w:t>MTCAdditionalPCI</w:t>
            </w:r>
            <w:proofErr w:type="spellEnd"/>
            <w:r w:rsidRPr="00190814">
              <w:rPr>
                <w:rFonts w:ascii="Times New Roman" w:eastAsia="SimSun" w:hAnsi="Times New Roman" w:cs="Times New Roman"/>
                <w:sz w:val="20"/>
                <w:szCs w:val="20"/>
              </w:rPr>
              <w:t xml:space="preserve"> associated to physical cell ID with active TCI states </w:t>
            </w:r>
            <w:r w:rsidRPr="00190814">
              <w:rPr>
                <w:rFonts w:ascii="Times New Roman" w:eastAsia="SimSun" w:hAnsi="Times New Roman" w:cs="Times New Roman"/>
                <w:sz w:val="20"/>
                <w:szCs w:val="20"/>
                <w:lang w:val="en-GB"/>
              </w:rPr>
              <w:t>for PDCCH or PDSCH, or for a set of symbols of a slot corresponding to SS/PBCH blocks configured for L1 beam measurement/reporting</w:t>
            </w:r>
            <w:r w:rsidRPr="00190814">
              <w:rPr>
                <w:rFonts w:ascii="Times New Roman" w:eastAsia="SimSun" w:hAnsi="Times New Roman" w:cs="Times New Roman"/>
                <w:sz w:val="20"/>
                <w:szCs w:val="20"/>
              </w:rPr>
              <w:t xml:space="preserve">, the UE does not transmit PUSCH, PUCCH, or PRACH in the slot if a transmission would overlap with any symbol from the set of symbols, and the UE does not transmit SRS in the set of symbols of the slot in </w:t>
            </w:r>
          </w:p>
          <w:p w14:paraId="12A8598B" w14:textId="77777777" w:rsidR="00190814" w:rsidRPr="00190814" w:rsidRDefault="00190814" w:rsidP="00190814">
            <w:pPr>
              <w:spacing w:after="180"/>
              <w:ind w:left="568" w:hanging="284"/>
              <w:rPr>
                <w:rFonts w:ascii="Times New Roman" w:eastAsia="SimSun" w:hAnsi="Times New Roman" w:cs="Times New Roman"/>
                <w:sz w:val="20"/>
                <w:szCs w:val="20"/>
                <w:lang w:val="x-none"/>
              </w:rPr>
            </w:pPr>
            <w:r w:rsidRPr="00190814">
              <w:rPr>
                <w:rFonts w:ascii="Times New Roman" w:eastAsia="SimSun" w:hAnsi="Times New Roman" w:cs="Times New Roman"/>
                <w:sz w:val="20"/>
                <w:szCs w:val="20"/>
              </w:rPr>
              <w:t>-</w:t>
            </w:r>
            <w:r w:rsidRPr="00190814">
              <w:rPr>
                <w:rFonts w:ascii="Times New Roman" w:eastAsia="SimSun" w:hAnsi="Times New Roman" w:cs="Times New Roman"/>
                <w:sz w:val="20"/>
                <w:szCs w:val="20"/>
              </w:rPr>
              <w:tab/>
              <w:t>any of the multiple serving cells</w:t>
            </w:r>
            <w:r w:rsidRPr="00190814">
              <w:rPr>
                <w:rFonts w:ascii="Times New Roman" w:eastAsia="SimSun" w:hAnsi="Times New Roman" w:cs="Times New Roman"/>
                <w:sz w:val="20"/>
                <w:szCs w:val="20"/>
                <w:lang w:val="x-none"/>
              </w:rPr>
              <w:t xml:space="preserve"> </w:t>
            </w:r>
            <w:r w:rsidRPr="00190814">
              <w:rPr>
                <w:rFonts w:ascii="Times New Roman" w:eastAsia="SimSun" w:hAnsi="Times New Roman" w:cs="Times New Roman"/>
                <w:sz w:val="20"/>
                <w:szCs w:val="20"/>
              </w:rPr>
              <w:t>if</w:t>
            </w:r>
            <w:r w:rsidRPr="00190814">
              <w:rPr>
                <w:rFonts w:ascii="Times New Roman" w:eastAsia="SimSun" w:hAnsi="Times New Roman" w:cs="Times New Roman"/>
                <w:sz w:val="20"/>
                <w:szCs w:val="20"/>
                <w:lang w:val="x-none"/>
              </w:rPr>
              <w:t xml:space="preserve"> the UE is </w:t>
            </w:r>
            <w:r w:rsidRPr="00190814">
              <w:rPr>
                <w:rFonts w:ascii="Times New Roman" w:eastAsia="SimSun" w:hAnsi="Times New Roman" w:cs="Times New Roman"/>
                <w:sz w:val="20"/>
                <w:szCs w:val="20"/>
              </w:rPr>
              <w:t xml:space="preserve">not </w:t>
            </w:r>
            <w:r w:rsidRPr="00190814">
              <w:rPr>
                <w:rFonts w:ascii="Times New Roman" w:eastAsia="SimSun" w:hAnsi="Times New Roman" w:cs="Times New Roman"/>
                <w:sz w:val="20"/>
                <w:szCs w:val="20"/>
                <w:lang w:val="x-none"/>
              </w:rPr>
              <w:t>capable of simultaneous transmission and reception</w:t>
            </w:r>
            <w:r w:rsidRPr="00190814">
              <w:rPr>
                <w:rFonts w:ascii="Times New Roman" w:eastAsia="SimSun" w:hAnsi="Times New Roman" w:cs="Times New Roman"/>
                <w:sz w:val="20"/>
                <w:szCs w:val="20"/>
              </w:rPr>
              <w:t xml:space="preserve"> as indicated</w:t>
            </w:r>
            <w:r w:rsidRPr="00190814">
              <w:rPr>
                <w:rFonts w:ascii="Times New Roman" w:eastAsia="SimSun" w:hAnsi="Times New Roman" w:cs="Times New Roman"/>
                <w:sz w:val="20"/>
                <w:szCs w:val="20"/>
                <w:lang w:val="x-none"/>
              </w:rPr>
              <w:t xml:space="preserve"> by </w:t>
            </w:r>
            <w:proofErr w:type="spellStart"/>
            <w:r w:rsidRPr="00190814">
              <w:rPr>
                <w:rFonts w:ascii="Times New Roman" w:eastAsia="SimSun" w:hAnsi="Times New Roman" w:cs="Times New Roman"/>
                <w:i/>
                <w:sz w:val="20"/>
                <w:szCs w:val="20"/>
                <w:lang w:val="x-none"/>
              </w:rPr>
              <w:t>simultaneousRxTxInterBandCA</w:t>
            </w:r>
            <w:proofErr w:type="spellEnd"/>
            <w:r w:rsidRPr="00190814">
              <w:rPr>
                <w:rFonts w:ascii="Times New Roman" w:eastAsia="SimSun" w:hAnsi="Times New Roman" w:cs="Times New Roman"/>
                <w:i/>
                <w:sz w:val="20"/>
                <w:szCs w:val="20"/>
                <w:lang w:val="x-none"/>
              </w:rPr>
              <w:t xml:space="preserve"> </w:t>
            </w:r>
            <w:r w:rsidRPr="00190814">
              <w:rPr>
                <w:rFonts w:ascii="Times New Roman" w:eastAsia="SimSun" w:hAnsi="Times New Roman" w:cs="Times New Roman"/>
                <w:sz w:val="20"/>
                <w:szCs w:val="20"/>
                <w:lang w:val="x-none"/>
              </w:rPr>
              <w:t>among the multiple serving cells</w:t>
            </w:r>
            <w:r w:rsidRPr="00190814">
              <w:rPr>
                <w:rFonts w:ascii="Times New Roman" w:eastAsia="SimSun" w:hAnsi="Times New Roman" w:cs="Times New Roman"/>
                <w:sz w:val="20"/>
                <w:szCs w:val="20"/>
              </w:rPr>
              <w:t>, and</w:t>
            </w:r>
          </w:p>
          <w:p w14:paraId="5F7FEF07" w14:textId="77777777" w:rsidR="00190814" w:rsidRPr="00190814" w:rsidRDefault="00190814" w:rsidP="00190814">
            <w:pPr>
              <w:spacing w:after="180"/>
              <w:ind w:left="568" w:hanging="284"/>
              <w:rPr>
                <w:rFonts w:ascii="Times New Roman" w:eastAsia="SimSun" w:hAnsi="Times New Roman" w:cs="Times New Roman"/>
                <w:sz w:val="20"/>
                <w:szCs w:val="20"/>
              </w:rPr>
            </w:pPr>
            <w:r w:rsidRPr="00190814">
              <w:rPr>
                <w:rFonts w:ascii="Times New Roman" w:eastAsia="SimSun" w:hAnsi="Times New Roman" w:cs="Times New Roman"/>
                <w:sz w:val="20"/>
                <w:szCs w:val="20"/>
                <w:lang w:val="x-none"/>
              </w:rPr>
              <w:t>-</w:t>
            </w:r>
            <w:r w:rsidRPr="00190814">
              <w:rPr>
                <w:rFonts w:ascii="Times New Roman" w:eastAsia="SimSun" w:hAnsi="Times New Roman" w:cs="Times New Roman"/>
                <w:sz w:val="20"/>
                <w:szCs w:val="20"/>
                <w:lang w:val="x-none"/>
              </w:rPr>
              <w:tab/>
              <w:t xml:space="preserve">any one of the cells corresponding to the same band as the first cell, irrespective of any capability indicated by </w:t>
            </w:r>
            <w:proofErr w:type="spellStart"/>
            <w:r w:rsidRPr="00190814">
              <w:rPr>
                <w:rFonts w:ascii="Times New Roman" w:eastAsia="SimSun" w:hAnsi="Times New Roman" w:cs="Times New Roman"/>
                <w:i/>
                <w:iCs/>
                <w:sz w:val="20"/>
                <w:szCs w:val="20"/>
                <w:lang w:val="x-none"/>
              </w:rPr>
              <w:t>simultaneousRxTxInterBandCA</w:t>
            </w:r>
            <w:proofErr w:type="spellEnd"/>
            <w:r w:rsidRPr="00190814">
              <w:rPr>
                <w:rFonts w:ascii="Times New Roman" w:eastAsia="SimSun" w:hAnsi="Times New Roman" w:cs="Times New Roman"/>
                <w:sz w:val="20"/>
                <w:szCs w:val="20"/>
              </w:rPr>
              <w:t>.</w:t>
            </w:r>
          </w:p>
          <w:p w14:paraId="1BA9E20E" w14:textId="77777777" w:rsidR="00684B77" w:rsidRPr="00581FC1" w:rsidRDefault="00190814" w:rsidP="00ED22F7">
            <w:pPr>
              <w:jc w:val="both"/>
              <w:rPr>
                <w:color w:val="FF0000"/>
                <w:lang w:eastAsia="ja-JP"/>
              </w:rPr>
            </w:pPr>
            <w:r w:rsidRPr="00581FC1">
              <w:rPr>
                <w:color w:val="FF0000"/>
                <w:lang w:eastAsia="ja-JP"/>
              </w:rPr>
              <w:t>[…]</w:t>
            </w:r>
          </w:p>
          <w:p w14:paraId="493E8877" w14:textId="77777777" w:rsidR="00581FC1" w:rsidRDefault="00581FC1" w:rsidP="00ED22F7">
            <w:pPr>
              <w:jc w:val="both"/>
              <w:rPr>
                <w:lang w:eastAsia="ja-JP"/>
              </w:rPr>
            </w:pPr>
          </w:p>
          <w:p w14:paraId="7E6130C6" w14:textId="77777777" w:rsidR="00581FC1" w:rsidRPr="00581FC1" w:rsidRDefault="00581FC1" w:rsidP="00581FC1">
            <w:pPr>
              <w:spacing w:after="180"/>
              <w:rPr>
                <w:rFonts w:ascii="Times New Roman" w:eastAsia="SimSun" w:hAnsi="Times New Roman" w:cs="Times New Roman"/>
                <w:sz w:val="20"/>
                <w:szCs w:val="20"/>
              </w:rPr>
            </w:pPr>
            <w:r w:rsidRPr="00581FC1">
              <w:rPr>
                <w:rFonts w:ascii="Times New Roman" w:eastAsia="SimSun" w:hAnsi="Times New Roman" w:cs="Times New Roman"/>
                <w:sz w:val="20"/>
                <w:szCs w:val="20"/>
                <w:lang w:eastAsia="fr-FR"/>
              </w:rPr>
              <w:t>If a</w:t>
            </w:r>
            <w:r w:rsidRPr="00581FC1">
              <w:rPr>
                <w:rFonts w:ascii="Times New Roman" w:eastAsia="SimSun" w:hAnsi="Times New Roman" w:cs="Times New Roman"/>
                <w:sz w:val="20"/>
                <w:szCs w:val="20"/>
              </w:rPr>
              <w:t xml:space="preserve"> UE</w:t>
            </w:r>
          </w:p>
          <w:p w14:paraId="71990F3E"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is configured with multiple serving cells and is provided </w:t>
            </w:r>
            <w:r w:rsidRPr="00581FC1">
              <w:rPr>
                <w:rFonts w:ascii="Times New Roman" w:eastAsia="SimSun" w:hAnsi="Times New Roman" w:cs="Times New Roman"/>
                <w:sz w:val="20"/>
                <w:szCs w:val="20"/>
                <w:lang w:val="x-none"/>
              </w:rPr>
              <w:t xml:space="preserve">with </w:t>
            </w:r>
            <w:r w:rsidRPr="00581FC1">
              <w:rPr>
                <w:rFonts w:ascii="Times New Roman" w:eastAsia="SimSun" w:hAnsi="Times New Roman" w:cs="Times New Roman"/>
                <w:i/>
                <w:sz w:val="20"/>
                <w:szCs w:val="20"/>
                <w:lang w:val="x-none"/>
              </w:rPr>
              <w:t>directionalCollisionHandling-r16</w:t>
            </w:r>
            <w:r w:rsidRPr="00581FC1">
              <w:rPr>
                <w:rFonts w:ascii="Times New Roman" w:eastAsia="SimSun" w:hAnsi="Times New Roman" w:cs="Times New Roman"/>
                <w:i/>
                <w:sz w:val="20"/>
                <w:szCs w:val="20"/>
              </w:rPr>
              <w:t xml:space="preserve"> </w:t>
            </w:r>
            <w:r w:rsidRPr="00581FC1">
              <w:rPr>
                <w:rFonts w:ascii="Times New Roman" w:eastAsia="SimSun" w:hAnsi="Times New Roman" w:cs="Times New Roman"/>
                <w:sz w:val="20"/>
                <w:szCs w:val="20"/>
              </w:rPr>
              <w:t xml:space="preserve">= 'enabled' </w:t>
            </w:r>
            <w:r w:rsidRPr="00581FC1">
              <w:rPr>
                <w:rFonts w:ascii="Times New Roman" w:eastAsia="SimSun" w:hAnsi="Times New Roman" w:cs="Times New Roman"/>
                <w:sz w:val="20"/>
                <w:szCs w:val="20"/>
                <w:lang w:val="x-none"/>
              </w:rPr>
              <w:t>for a set of serving cell(s) among the configured multiple serving cells</w:t>
            </w:r>
            <w:r w:rsidRPr="00581FC1">
              <w:rPr>
                <w:rFonts w:ascii="Times New Roman" w:eastAsia="SimSun" w:hAnsi="Times New Roman" w:cs="Times New Roman"/>
                <w:sz w:val="20"/>
                <w:szCs w:val="20"/>
              </w:rPr>
              <w:t>, and</w:t>
            </w:r>
          </w:p>
          <w:p w14:paraId="17EAAC58"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indicates support of </w:t>
            </w:r>
            <w:r w:rsidRPr="00581FC1">
              <w:rPr>
                <w:rFonts w:ascii="Times New Roman" w:eastAsia="ＭＳ 明朝" w:hAnsi="Times New Roman" w:cs="Times New Roman"/>
                <w:i/>
                <w:iCs/>
                <w:color w:val="000000"/>
                <w:sz w:val="20"/>
                <w:szCs w:val="20"/>
                <w:lang w:val="x-none"/>
              </w:rPr>
              <w:t xml:space="preserve">half-DuplexTDD-CA-SameSCS-r16 </w:t>
            </w:r>
            <w:r w:rsidRPr="00581FC1">
              <w:rPr>
                <w:rFonts w:ascii="Times New Roman" w:eastAsia="ＭＳ 明朝" w:hAnsi="Times New Roman" w:cs="Times New Roman"/>
                <w:color w:val="000000"/>
                <w:sz w:val="20"/>
                <w:szCs w:val="20"/>
                <w:lang w:val="x-none"/>
              </w:rPr>
              <w:t>capability</w:t>
            </w:r>
            <w:r w:rsidRPr="00581FC1">
              <w:rPr>
                <w:rFonts w:ascii="Times New Roman" w:eastAsia="SimSun" w:hAnsi="Times New Roman" w:cs="Times New Roman"/>
                <w:sz w:val="20"/>
                <w:szCs w:val="20"/>
              </w:rPr>
              <w:t xml:space="preserve">, and </w:t>
            </w:r>
          </w:p>
          <w:p w14:paraId="20E27853"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is not configured to monitor PDCCH for detection of DCI format 2_0</w:t>
            </w:r>
            <w:r w:rsidRPr="00581FC1">
              <w:rPr>
                <w:rFonts w:ascii="Times New Roman" w:eastAsia="DengXian" w:hAnsi="Times New Roman" w:cs="Times New Roman"/>
                <w:sz w:val="20"/>
                <w:szCs w:val="20"/>
                <w:lang w:val="x-none" w:eastAsia="zh-CN"/>
              </w:rPr>
              <w:t xml:space="preserve"> on any of the multiple serving cells</w:t>
            </w:r>
            <w:r w:rsidRPr="00581FC1">
              <w:rPr>
                <w:rFonts w:ascii="Times New Roman" w:eastAsia="SimSun" w:hAnsi="Times New Roman" w:cs="Times New Roman"/>
                <w:sz w:val="20"/>
                <w:szCs w:val="20"/>
              </w:rPr>
              <w:t xml:space="preserve">, </w:t>
            </w:r>
          </w:p>
          <w:p w14:paraId="2B2EBF27" w14:textId="77777777" w:rsidR="00581FC1" w:rsidRPr="00581FC1" w:rsidRDefault="00581FC1" w:rsidP="00581FC1">
            <w:pPr>
              <w:spacing w:after="180"/>
              <w:rPr>
                <w:rFonts w:ascii="Times New Roman" w:eastAsia="SimSun" w:hAnsi="Times New Roman" w:cs="Times New Roman"/>
                <w:sz w:val="20"/>
                <w:szCs w:val="20"/>
                <w:lang w:val="en-GB"/>
              </w:rPr>
            </w:pPr>
            <w:r w:rsidRPr="00581FC1">
              <w:rPr>
                <w:rFonts w:ascii="Times New Roman" w:eastAsia="SimSun" w:hAnsi="Times New Roman" w:cs="Times New Roman"/>
                <w:sz w:val="20"/>
                <w:szCs w:val="20"/>
              </w:rPr>
              <w:t xml:space="preserve">the UE determines </w:t>
            </w:r>
            <w:r w:rsidRPr="00581FC1">
              <w:rPr>
                <w:rFonts w:ascii="Times New Roman" w:eastAsia="SimSun" w:hAnsi="Times New Roman" w:cs="Times New Roman"/>
                <w:sz w:val="20"/>
                <w:szCs w:val="20"/>
                <w:lang w:val="en-GB"/>
              </w:rPr>
              <w:t xml:space="preserve">a reference cell for a symbol as an active cell with the smallest cell index among </w:t>
            </w:r>
          </w:p>
          <w:p w14:paraId="3B67FB15" w14:textId="77777777" w:rsidR="00581FC1" w:rsidRPr="00581FC1" w:rsidRDefault="00581FC1" w:rsidP="00581FC1">
            <w:pPr>
              <w:spacing w:after="180"/>
              <w:ind w:left="568" w:hanging="284"/>
              <w:rPr>
                <w:rFonts w:ascii="Times New Roman" w:eastAsia="SimSun" w:hAnsi="Times New Roman" w:cs="Times New Roman"/>
                <w:sz w:val="20"/>
                <w:szCs w:val="20"/>
                <w:lang w:val="x-none"/>
              </w:rPr>
            </w:pPr>
            <w:r w:rsidRPr="00581FC1">
              <w:rPr>
                <w:rFonts w:ascii="Times New Roman" w:eastAsia="SimSun" w:hAnsi="Times New Roman" w:cs="Times New Roman"/>
                <w:sz w:val="20"/>
                <w:szCs w:val="20"/>
                <w:lang w:val="x-none"/>
              </w:rPr>
              <w:t>-</w:t>
            </w:r>
            <w:r w:rsidRPr="00581FC1">
              <w:rPr>
                <w:rFonts w:ascii="Times New Roman" w:eastAsia="SimSun" w:hAnsi="Times New Roman" w:cs="Times New Roman"/>
                <w:sz w:val="20"/>
                <w:szCs w:val="20"/>
                <w:lang w:val="x-none"/>
              </w:rPr>
              <w:tab/>
              <w:t xml:space="preserve">the configured multiple serving cells if the UE is not capable of simultaneous transmission and reception as indicated by </w:t>
            </w:r>
            <w:proofErr w:type="spellStart"/>
            <w:r w:rsidRPr="00581FC1">
              <w:rPr>
                <w:rFonts w:ascii="Times New Roman" w:eastAsia="SimSun" w:hAnsi="Times New Roman" w:cs="Times New Roman"/>
                <w:i/>
                <w:iCs/>
                <w:sz w:val="20"/>
                <w:szCs w:val="20"/>
                <w:lang w:val="x-none"/>
              </w:rPr>
              <w:t>simultaneousRxTxInterBandCA</w:t>
            </w:r>
            <w:proofErr w:type="spellEnd"/>
            <w:r w:rsidRPr="00581FC1">
              <w:rPr>
                <w:rFonts w:ascii="Times New Roman" w:eastAsia="SimSun" w:hAnsi="Times New Roman" w:cs="Times New Roman"/>
                <w:sz w:val="20"/>
                <w:szCs w:val="20"/>
                <w:lang w:val="x-none"/>
              </w:rPr>
              <w:t xml:space="preserve"> among the multiple serving cells, and</w:t>
            </w:r>
          </w:p>
          <w:p w14:paraId="1F182C26" w14:textId="77777777" w:rsidR="00581FC1" w:rsidRPr="00581FC1" w:rsidRDefault="00581FC1" w:rsidP="00581FC1">
            <w:pPr>
              <w:spacing w:after="180"/>
              <w:ind w:left="568" w:hanging="284"/>
              <w:rPr>
                <w:rFonts w:ascii="Times New Roman" w:eastAsia="SimSun" w:hAnsi="Times New Roman" w:cs="Times New Roman"/>
                <w:sz w:val="20"/>
                <w:szCs w:val="20"/>
                <w:lang w:val="x-none"/>
              </w:rPr>
            </w:pPr>
            <w:r w:rsidRPr="00581FC1">
              <w:rPr>
                <w:rFonts w:ascii="Times New Roman" w:eastAsia="SimSun" w:hAnsi="Times New Roman" w:cs="Times New Roman"/>
                <w:sz w:val="20"/>
                <w:szCs w:val="20"/>
                <w:lang w:val="x-none"/>
              </w:rPr>
              <w:t>-</w:t>
            </w:r>
            <w:r w:rsidRPr="00581FC1">
              <w:rPr>
                <w:rFonts w:ascii="Times New Roman" w:eastAsia="SimSun" w:hAnsi="Times New Roman" w:cs="Times New Roman"/>
                <w:sz w:val="20"/>
                <w:szCs w:val="20"/>
                <w:lang w:val="x-none"/>
              </w:rPr>
              <w:tab/>
              <w:t xml:space="preserve">the cells of each band respectively if the UE is capable of simultaneous transmission and reception by </w:t>
            </w:r>
            <w:proofErr w:type="spellStart"/>
            <w:r w:rsidRPr="00581FC1">
              <w:rPr>
                <w:rFonts w:ascii="Times New Roman" w:eastAsia="SimSun" w:hAnsi="Times New Roman" w:cs="Times New Roman"/>
                <w:i/>
                <w:iCs/>
                <w:sz w:val="20"/>
                <w:szCs w:val="20"/>
                <w:lang w:val="x-none"/>
              </w:rPr>
              <w:t>simultaneousRxTxInterBandCA</w:t>
            </w:r>
            <w:proofErr w:type="spellEnd"/>
            <w:r w:rsidRPr="00581FC1">
              <w:rPr>
                <w:rFonts w:ascii="Times New Roman" w:eastAsia="SimSun" w:hAnsi="Times New Roman" w:cs="Times New Roman"/>
                <w:sz w:val="20"/>
                <w:szCs w:val="20"/>
                <w:lang w:val="x-none"/>
              </w:rPr>
              <w:t xml:space="preserve"> for the configured multiple serving cells,</w:t>
            </w:r>
          </w:p>
          <w:p w14:paraId="7D626745" w14:textId="77777777" w:rsidR="00581FC1" w:rsidRPr="00581FC1" w:rsidRDefault="00581FC1" w:rsidP="00581FC1">
            <w:pPr>
              <w:spacing w:after="180"/>
              <w:rPr>
                <w:rFonts w:ascii="Times New Roman" w:eastAsia="SimSun" w:hAnsi="Times New Roman" w:cs="Times New Roman"/>
                <w:sz w:val="20"/>
                <w:szCs w:val="20"/>
              </w:rPr>
            </w:pPr>
            <w:r w:rsidRPr="00581FC1">
              <w:rPr>
                <w:rFonts w:ascii="Times New Roman" w:eastAsia="SimSun" w:hAnsi="Times New Roman" w:cs="Times New Roman"/>
                <w:sz w:val="20"/>
                <w:szCs w:val="20"/>
                <w:lang w:val="en-GB"/>
              </w:rPr>
              <w:t>where the symbol is configured as</w:t>
            </w:r>
          </w:p>
          <w:p w14:paraId="4320CE7B" w14:textId="77777777" w:rsidR="00581FC1" w:rsidRPr="00581FC1" w:rsidRDefault="00581FC1" w:rsidP="00581FC1">
            <w:pPr>
              <w:spacing w:after="180"/>
              <w:ind w:left="568" w:hanging="284"/>
              <w:rPr>
                <w:rFonts w:ascii="Times New Roman" w:eastAsia="SimSun" w:hAnsi="Times New Roman" w:cs="Times New Roman"/>
                <w:i/>
                <w:iCs/>
                <w:sz w:val="20"/>
                <w:szCs w:val="20"/>
              </w:rPr>
            </w:pPr>
            <w:r w:rsidRPr="00581FC1">
              <w:rPr>
                <w:rFonts w:ascii="Times New Roman" w:eastAsia="SimSun" w:hAnsi="Times New Roman" w:cs="Times New Roman"/>
                <w:sz w:val="20"/>
                <w:szCs w:val="20"/>
              </w:rPr>
              <w:lastRenderedPageBreak/>
              <w:t>-</w:t>
            </w:r>
            <w:r w:rsidRPr="00581FC1">
              <w:rPr>
                <w:rFonts w:ascii="Times New Roman" w:eastAsia="SimSun" w:hAnsi="Times New Roman" w:cs="Times New Roman"/>
                <w:sz w:val="20"/>
                <w:szCs w:val="20"/>
              </w:rPr>
              <w:tab/>
              <w:t xml:space="preserve">downlink, or uplink, as indicated by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p>
          <w:p w14:paraId="5C9E2DCE"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uplink, if the symbol is flexible and the UE is</w:t>
            </w:r>
            <w:r w:rsidRPr="00581FC1">
              <w:rPr>
                <w:rFonts w:ascii="Times New Roman" w:eastAsia="SimSun" w:hAnsi="Times New Roman" w:cs="Times New Roman"/>
                <w:bCs/>
                <w:sz w:val="20"/>
                <w:szCs w:val="20"/>
              </w:rPr>
              <w:t xml:space="preserve"> configured to transmit </w:t>
            </w:r>
            <w:r w:rsidRPr="00581FC1">
              <w:rPr>
                <w:rFonts w:ascii="Times New Roman" w:eastAsia="SimSun" w:hAnsi="Times New Roman" w:cs="Times New Roman"/>
                <w:sz w:val="20"/>
                <w:szCs w:val="20"/>
              </w:rPr>
              <w:t>SRS, PUCCH, PUSCH, or PRACH on the symbol</w:t>
            </w:r>
          </w:p>
          <w:p w14:paraId="3B5031F8"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downlink, if the symbol is flexible and the UE is configured to receive PDCCH, PDSCH or CSI-RS on the symbol. </w:t>
            </w:r>
          </w:p>
          <w:p w14:paraId="0E99D3C9" w14:textId="77777777" w:rsidR="00581FC1" w:rsidRPr="00581FC1" w:rsidRDefault="00581FC1" w:rsidP="00581FC1">
            <w:pPr>
              <w:spacing w:after="180"/>
              <w:rPr>
                <w:rFonts w:ascii="Times New Roman" w:eastAsia="SimSun" w:hAnsi="Times New Roman" w:cs="Times New Roman"/>
                <w:sz w:val="20"/>
                <w:szCs w:val="20"/>
              </w:rPr>
            </w:pPr>
            <w:r w:rsidRPr="00581FC1">
              <w:rPr>
                <w:rFonts w:ascii="Times New Roman" w:eastAsia="SimSun" w:hAnsi="Times New Roman" w:cs="Times New Roman"/>
                <w:sz w:val="20"/>
                <w:szCs w:val="20"/>
              </w:rPr>
              <w:t xml:space="preserve">And if another cell </w:t>
            </w:r>
            <w:r w:rsidRPr="00581FC1">
              <w:rPr>
                <w:rFonts w:ascii="Times New Roman" w:eastAsia="ＭＳ 明朝" w:hAnsi="Times New Roman" w:cs="Times New Roman"/>
                <w:sz w:val="20"/>
                <w:szCs w:val="20"/>
                <w:lang w:val="en-GB"/>
              </w:rPr>
              <w:t xml:space="preserve">among the cells configured with </w:t>
            </w:r>
            <w:r w:rsidRPr="00581FC1">
              <w:rPr>
                <w:rFonts w:ascii="Times New Roman" w:eastAsia="ＭＳ 明朝" w:hAnsi="Times New Roman" w:cs="Times New Roman"/>
                <w:bCs/>
                <w:i/>
                <w:sz w:val="20"/>
                <w:szCs w:val="20"/>
                <w:lang w:val="en-GB" w:eastAsia="sv-SE"/>
              </w:rPr>
              <w:t>directionalCollisionHandling</w:t>
            </w:r>
            <w:r w:rsidRPr="00581FC1">
              <w:rPr>
                <w:rFonts w:ascii="Times New Roman" w:eastAsia="ＭＳ 明朝" w:hAnsi="Times New Roman" w:cs="Times New Roman" w:hint="eastAsia"/>
                <w:bCs/>
                <w:i/>
                <w:sz w:val="20"/>
                <w:szCs w:val="20"/>
                <w:lang w:val="en-GB" w:eastAsia="ja-JP"/>
              </w:rPr>
              <w:t>-</w:t>
            </w:r>
            <w:r w:rsidRPr="00581FC1">
              <w:rPr>
                <w:rFonts w:ascii="Times New Roman" w:eastAsia="ＭＳ 明朝" w:hAnsi="Times New Roman" w:cs="Times New Roman"/>
                <w:bCs/>
                <w:i/>
                <w:sz w:val="20"/>
                <w:szCs w:val="20"/>
                <w:lang w:val="en-GB" w:eastAsia="ja-JP"/>
              </w:rPr>
              <w:t>r16</w:t>
            </w:r>
            <w:r w:rsidRPr="00581FC1">
              <w:rPr>
                <w:rFonts w:ascii="Times New Roman" w:eastAsia="SimSun" w:hAnsi="Times New Roman" w:cs="Times New Roman"/>
                <w:sz w:val="20"/>
                <w:szCs w:val="20"/>
              </w:rPr>
              <w:t xml:space="preserve"> operates in the same frequency band as the reference cell, the UE does not </w:t>
            </w:r>
            <w:proofErr w:type="gramStart"/>
            <w:r w:rsidRPr="00581FC1">
              <w:rPr>
                <w:rFonts w:ascii="Times New Roman" w:eastAsia="SimSun" w:hAnsi="Times New Roman" w:cs="Times New Roman"/>
                <w:sz w:val="20"/>
                <w:szCs w:val="20"/>
              </w:rPr>
              <w:t>expect</w:t>
            </w:r>
            <w:proofErr w:type="gramEnd"/>
          </w:p>
          <w:p w14:paraId="3E5E6D95"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a symbol to be indicated as downlink or uplink on the reference cell and as uplink or downlink on another cell, respectively, by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by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w:t>
            </w:r>
          </w:p>
          <w:p w14:paraId="479EC35F"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 xml:space="preserve"> to indicate a symbol as downlink on the reference cell and to detect a DCI format scheduling a transmission on the symbol on another cell, and</w:t>
            </w:r>
          </w:p>
          <w:p w14:paraId="30B9EFF9"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to be configured by </w:t>
            </w:r>
            <w:r w:rsidRPr="00581FC1">
              <w:rPr>
                <w:rFonts w:ascii="Times New Roman" w:eastAsia="SimSun" w:hAnsi="Times New Roman" w:cs="Times New Roman"/>
                <w:bCs/>
                <w:sz w:val="20"/>
                <w:szCs w:val="20"/>
              </w:rPr>
              <w:t>higher layers to receive</w:t>
            </w:r>
            <w:r w:rsidRPr="00581FC1">
              <w:rPr>
                <w:rFonts w:ascii="Times New Roman" w:eastAsia="SimSun" w:hAnsi="Times New Roman" w:cs="Times New Roman"/>
                <w:sz w:val="20"/>
                <w:szCs w:val="20"/>
              </w:rPr>
              <w:t xml:space="preserve"> PDCCH, PDSCH, or CSI-RS on a flexible symbol on the reference cell and to detect a DCI format scheduling a transmission on the symbol on another cell, </w:t>
            </w:r>
          </w:p>
          <w:p w14:paraId="683802D7" w14:textId="77777777" w:rsidR="00581FC1" w:rsidRPr="00581FC1" w:rsidRDefault="00581FC1" w:rsidP="00581FC1">
            <w:pPr>
              <w:spacing w:after="180"/>
              <w:rPr>
                <w:rFonts w:ascii="Times New Roman" w:eastAsia="SimSun" w:hAnsi="Times New Roman" w:cs="Times New Roman"/>
                <w:sz w:val="20"/>
                <w:szCs w:val="20"/>
              </w:rPr>
            </w:pPr>
            <w:r w:rsidRPr="00581FC1">
              <w:rPr>
                <w:rFonts w:ascii="Times New Roman" w:eastAsia="SimSun" w:hAnsi="Times New Roman" w:cs="Times New Roman"/>
                <w:sz w:val="20"/>
                <w:szCs w:val="20"/>
                <w:lang w:eastAsia="fr-FR"/>
              </w:rPr>
              <w:t xml:space="preserve">if the </w:t>
            </w:r>
            <w:r w:rsidRPr="00581FC1">
              <w:rPr>
                <w:rFonts w:ascii="Times New Roman" w:eastAsia="SimSun" w:hAnsi="Times New Roman" w:cs="Times New Roman"/>
                <w:sz w:val="20"/>
                <w:szCs w:val="20"/>
              </w:rPr>
              <w:t xml:space="preserve">reference cell and another cell </w:t>
            </w:r>
            <w:r w:rsidRPr="00581FC1">
              <w:rPr>
                <w:rFonts w:ascii="Times New Roman" w:eastAsia="ＭＳ 明朝" w:hAnsi="Times New Roman" w:cs="Times New Roman"/>
                <w:sz w:val="20"/>
                <w:szCs w:val="20"/>
                <w:lang w:val="en-GB"/>
              </w:rPr>
              <w:t xml:space="preserve">among the cells configured with </w:t>
            </w:r>
            <w:r w:rsidRPr="00581FC1">
              <w:rPr>
                <w:rFonts w:ascii="Times New Roman" w:eastAsia="ＭＳ 明朝" w:hAnsi="Times New Roman" w:cs="Times New Roman"/>
                <w:bCs/>
                <w:i/>
                <w:sz w:val="20"/>
                <w:szCs w:val="20"/>
                <w:lang w:val="en-GB" w:eastAsia="sv-SE"/>
              </w:rPr>
              <w:t>directionalCollisionHandling</w:t>
            </w:r>
            <w:r w:rsidRPr="00581FC1">
              <w:rPr>
                <w:rFonts w:ascii="Times New Roman" w:eastAsia="ＭＳ 明朝" w:hAnsi="Times New Roman" w:cs="Times New Roman" w:hint="eastAsia"/>
                <w:bCs/>
                <w:i/>
                <w:sz w:val="20"/>
                <w:szCs w:val="20"/>
                <w:lang w:val="en-GB" w:eastAsia="ja-JP"/>
              </w:rPr>
              <w:t>-</w:t>
            </w:r>
            <w:r w:rsidRPr="00581FC1">
              <w:rPr>
                <w:rFonts w:ascii="Times New Roman" w:eastAsia="ＭＳ 明朝" w:hAnsi="Times New Roman" w:cs="Times New Roman"/>
                <w:bCs/>
                <w:i/>
                <w:sz w:val="20"/>
                <w:szCs w:val="20"/>
                <w:lang w:val="en-GB" w:eastAsia="ja-JP"/>
              </w:rPr>
              <w:t>r16</w:t>
            </w:r>
            <w:r w:rsidRPr="00581FC1">
              <w:rPr>
                <w:rFonts w:ascii="Times New Roman" w:eastAsia="SimSun" w:hAnsi="Times New Roman" w:cs="Times New Roman"/>
                <w:sz w:val="20"/>
                <w:szCs w:val="20"/>
              </w:rPr>
              <w:t xml:space="preserve"> operate in different frequency bands, </w:t>
            </w:r>
          </w:p>
          <w:p w14:paraId="47D1D4B6" w14:textId="77777777" w:rsidR="00581FC1" w:rsidRPr="00581FC1" w:rsidRDefault="00581FC1" w:rsidP="00581FC1">
            <w:pPr>
              <w:spacing w:after="180"/>
              <w:rPr>
                <w:rFonts w:ascii="Times New Roman" w:eastAsia="SimSun" w:hAnsi="Times New Roman" w:cs="Times New Roman"/>
                <w:sz w:val="20"/>
                <w:szCs w:val="20"/>
              </w:rPr>
            </w:pPr>
            <w:r w:rsidRPr="00581FC1">
              <w:rPr>
                <w:rFonts w:ascii="Times New Roman" w:eastAsia="SimSun" w:hAnsi="Times New Roman" w:cs="Times New Roman"/>
                <w:sz w:val="20"/>
                <w:szCs w:val="20"/>
              </w:rPr>
              <w:t xml:space="preserve">the UE </w:t>
            </w:r>
          </w:p>
          <w:p w14:paraId="57DA2574"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assumes symbol as flexible, is not required to receive higher layer configured PDCCH, PDSCH, or CSI-RS and not expected to transmit higher layer configured</w:t>
            </w:r>
            <w:r w:rsidRPr="00581FC1">
              <w:rPr>
                <w:rFonts w:ascii="Times New Roman" w:eastAsia="SimSun" w:hAnsi="Times New Roman" w:cs="Times New Roman"/>
                <w:bCs/>
                <w:sz w:val="20"/>
                <w:szCs w:val="20"/>
              </w:rPr>
              <w:t xml:space="preserve"> </w:t>
            </w:r>
            <w:r w:rsidRPr="00581FC1">
              <w:rPr>
                <w:rFonts w:ascii="Times New Roman" w:eastAsia="SimSun" w:hAnsi="Times New Roman" w:cs="Times New Roman"/>
                <w:sz w:val="20"/>
                <w:szCs w:val="20"/>
              </w:rPr>
              <w:t xml:space="preserve">SRS, PUCCH, PUSCH, or PRACH, when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 xml:space="preserve"> indicates symbol as downlink or uplink on another cell and as uplink or downlink for the reference cell, respectively,  </w:t>
            </w:r>
          </w:p>
          <w:p w14:paraId="66DBBD16"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transmits a signal/channel scheduled by a DCI format on a symbol of another cell when the symbol is indicated as downlink by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 xml:space="preserve"> for the reference cell,</w:t>
            </w:r>
          </w:p>
          <w:p w14:paraId="16F1EF0E"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is not required to receive a higher layer configured PDCCH, PDSCH, or CSI-RS on flexible symbols on the reference cell in a set of symbols, if the UE detects a DCI format scheduling a transmission on one or more symbols in the set of symbols on another cell, </w:t>
            </w:r>
          </w:p>
          <w:p w14:paraId="5A6C9B70" w14:textId="77777777" w:rsidR="00581FC1" w:rsidRPr="00581FC1" w:rsidRDefault="00581FC1" w:rsidP="00581FC1">
            <w:pPr>
              <w:spacing w:after="180"/>
              <w:rPr>
                <w:rFonts w:ascii="Times New Roman" w:eastAsia="SimSun" w:hAnsi="Times New Roman" w:cs="Times New Roman"/>
                <w:sz w:val="20"/>
                <w:szCs w:val="20"/>
              </w:rPr>
            </w:pPr>
            <w:r w:rsidRPr="00581FC1">
              <w:rPr>
                <w:rFonts w:ascii="Times New Roman" w:eastAsia="SimSun" w:hAnsi="Times New Roman" w:cs="Times New Roman"/>
                <w:sz w:val="20"/>
                <w:szCs w:val="20"/>
                <w:lang w:eastAsia="fr-FR"/>
              </w:rPr>
              <w:t>and regardless of whether the reference cell and another cell operat</w:t>
            </w:r>
            <w:r w:rsidRPr="00581FC1">
              <w:rPr>
                <w:rFonts w:ascii="Times New Roman" w:eastAsia="SimSun" w:hAnsi="Times New Roman" w:cs="Times New Roman" w:hint="eastAsia"/>
                <w:sz w:val="20"/>
                <w:szCs w:val="20"/>
                <w:lang w:eastAsia="zh-CN"/>
              </w:rPr>
              <w:t>e</w:t>
            </w:r>
            <w:r w:rsidRPr="00581FC1">
              <w:rPr>
                <w:rFonts w:ascii="Times New Roman" w:eastAsia="SimSun" w:hAnsi="Times New Roman" w:cs="Times New Roman"/>
                <w:sz w:val="20"/>
                <w:szCs w:val="20"/>
                <w:lang w:eastAsia="fr-FR"/>
              </w:rPr>
              <w:t xml:space="preserve"> in same or different frequency bands, </w:t>
            </w:r>
            <w:r w:rsidRPr="00581FC1">
              <w:rPr>
                <w:rFonts w:ascii="Times New Roman" w:eastAsia="SimSun" w:hAnsi="Times New Roman" w:cs="Times New Roman"/>
                <w:sz w:val="20"/>
                <w:szCs w:val="20"/>
              </w:rPr>
              <w:t xml:space="preserve"> </w:t>
            </w:r>
          </w:p>
          <w:p w14:paraId="1394101A" w14:textId="77777777" w:rsidR="00581FC1" w:rsidRPr="00581FC1" w:rsidRDefault="00581FC1" w:rsidP="00581FC1">
            <w:pPr>
              <w:spacing w:after="180"/>
              <w:rPr>
                <w:rFonts w:ascii="Times New Roman" w:eastAsia="SimSun" w:hAnsi="Times New Roman" w:cs="Times New Roman"/>
                <w:sz w:val="20"/>
                <w:szCs w:val="20"/>
              </w:rPr>
            </w:pPr>
            <w:r w:rsidRPr="00581FC1">
              <w:rPr>
                <w:rFonts w:ascii="Times New Roman" w:eastAsia="SimSun" w:hAnsi="Times New Roman" w:cs="Times New Roman"/>
                <w:sz w:val="20"/>
                <w:szCs w:val="20"/>
              </w:rPr>
              <w:t xml:space="preserve">the UE </w:t>
            </w:r>
          </w:p>
          <w:p w14:paraId="323A64F3"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does not expect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 xml:space="preserve"> for the reference cell to indicate a symbol as uplink and to detect a DCI format </w:t>
            </w:r>
            <w:r w:rsidRPr="00581FC1">
              <w:rPr>
                <w:rFonts w:ascii="Times New Roman" w:eastAsia="SimSun" w:hAnsi="Times New Roman" w:cs="Times New Roman"/>
                <w:sz w:val="20"/>
                <w:szCs w:val="16"/>
              </w:rPr>
              <w:t>scheduling</w:t>
            </w:r>
            <w:r w:rsidRPr="00581FC1">
              <w:rPr>
                <w:rFonts w:ascii="Times New Roman" w:eastAsia="SimSun" w:hAnsi="Times New Roman" w:cs="Times New Roman"/>
                <w:sz w:val="20"/>
                <w:szCs w:val="20"/>
              </w:rPr>
              <w:t xml:space="preserve"> a reception on the symbol on another cell</w:t>
            </w:r>
          </w:p>
          <w:p w14:paraId="053F9E44" w14:textId="77777777" w:rsidR="00581FC1" w:rsidRPr="00581FC1" w:rsidRDefault="00581FC1" w:rsidP="00581FC1">
            <w:pPr>
              <w:spacing w:after="180"/>
              <w:ind w:left="568" w:hanging="284"/>
              <w:rPr>
                <w:rFonts w:ascii="Times New Roman" w:eastAsia="SimSun" w:hAnsi="Times New Roman" w:cs="Times New Roman"/>
                <w:sz w:val="20"/>
                <w:szCs w:val="20"/>
              </w:rPr>
            </w:pPr>
            <w:bookmarkStart w:id="13" w:name="_Hlk33186884"/>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does not expect to be configured by higher layers to transmit</w:t>
            </w:r>
            <w:r w:rsidRPr="00581FC1">
              <w:rPr>
                <w:rFonts w:ascii="Times New Roman" w:eastAsia="SimSun" w:hAnsi="Times New Roman" w:cs="Times New Roman"/>
                <w:bCs/>
                <w:sz w:val="20"/>
                <w:szCs w:val="20"/>
              </w:rPr>
              <w:t xml:space="preserve"> </w:t>
            </w:r>
            <w:r w:rsidRPr="00581FC1">
              <w:rPr>
                <w:rFonts w:ascii="Times New Roman" w:eastAsia="SimSun" w:hAnsi="Times New Roman" w:cs="Times New Roman"/>
                <w:sz w:val="20"/>
                <w:szCs w:val="20"/>
              </w:rPr>
              <w:t>SRS, PUCCH, PUSCH, or PRACH on a flexible symbol on the reference cell and to detect a DCI format scheduling a reception on the symbol on another cell</w:t>
            </w:r>
          </w:p>
          <w:bookmarkEnd w:id="13"/>
          <w:p w14:paraId="74A73DF6"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does not transmit a PUCCH, PUSCH or PRACH that is configured by higher layers on a set of symbols on another cell if at least one symbol from the set of symbols is indicated as downlink by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 xml:space="preserve"> or is a symbol corresponding to a PDCCH, PDSCH, or CSI-RS reception that is configured by higher layers on the reference cell </w:t>
            </w:r>
          </w:p>
          <w:p w14:paraId="4F010D76"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does not transmit </w:t>
            </w:r>
            <w:proofErr w:type="gramStart"/>
            <w:r w:rsidRPr="00581FC1">
              <w:rPr>
                <w:rFonts w:ascii="Times New Roman" w:eastAsia="SimSun" w:hAnsi="Times New Roman" w:cs="Times New Roman"/>
                <w:sz w:val="20"/>
                <w:szCs w:val="20"/>
              </w:rPr>
              <w:t>a</w:t>
            </w:r>
            <w:proofErr w:type="gramEnd"/>
            <w:r w:rsidRPr="00581FC1">
              <w:rPr>
                <w:rFonts w:ascii="Times New Roman" w:eastAsia="SimSun" w:hAnsi="Times New Roman" w:cs="Times New Roman"/>
                <w:sz w:val="20"/>
                <w:szCs w:val="16"/>
              </w:rPr>
              <w:t xml:space="preserve"> SRS </w:t>
            </w:r>
            <w:r w:rsidRPr="00581FC1">
              <w:rPr>
                <w:rFonts w:ascii="Times New Roman" w:eastAsia="SimSun" w:hAnsi="Times New Roman" w:cs="Times New Roman"/>
                <w:sz w:val="20"/>
                <w:szCs w:val="20"/>
              </w:rPr>
              <w:t xml:space="preserve">that is configured by higher layers on a set of symbols on another cell if the set of symbols is indicated as downlink by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lastRenderedPageBreak/>
              <w:t>ConfigurationDedicated</w:t>
            </w:r>
            <w:proofErr w:type="spellEnd"/>
            <w:r w:rsidRPr="00581FC1">
              <w:rPr>
                <w:rFonts w:ascii="Times New Roman" w:eastAsia="SimSun" w:hAnsi="Times New Roman" w:cs="Times New Roman"/>
                <w:sz w:val="20"/>
                <w:szCs w:val="20"/>
              </w:rPr>
              <w:t xml:space="preserve"> or corresponds to a PDCCH, PDSCH or CSI-RS reception that is configured by higher layers on the reference cell </w:t>
            </w:r>
          </w:p>
          <w:p w14:paraId="766E54E3"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does not receive a PDCCH, PDSCH or CSI-RS that is configured by higher layers on a set of symbols on another cell if at least one symbol from the set of symbols is indicated as uplink by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 xml:space="preserve"> or is a symbol corresponding to a</w:t>
            </w:r>
            <w:r w:rsidRPr="00581FC1">
              <w:rPr>
                <w:rFonts w:ascii="Times New Roman" w:eastAsia="SimSun" w:hAnsi="Times New Roman" w:cs="Times New Roman"/>
                <w:bCs/>
                <w:sz w:val="20"/>
                <w:szCs w:val="20"/>
              </w:rPr>
              <w:t xml:space="preserve"> </w:t>
            </w:r>
            <w:r w:rsidRPr="00581FC1">
              <w:rPr>
                <w:rFonts w:ascii="Times New Roman" w:eastAsia="SimSun" w:hAnsi="Times New Roman" w:cs="Times New Roman"/>
                <w:sz w:val="20"/>
                <w:szCs w:val="20"/>
              </w:rPr>
              <w:t>SRS, PUCCH, PUSCH, or PRACH transmission that is configured by higher layers on the reference cell</w:t>
            </w:r>
          </w:p>
          <w:p w14:paraId="01BB6D53"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assumes a symbol indicated as downlink or uplink by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 xml:space="preserve"> on another cell to be flexible, if the UE is respectively configured by higher layers to transmit</w:t>
            </w:r>
            <w:r w:rsidRPr="00581FC1">
              <w:rPr>
                <w:rFonts w:ascii="Times New Roman" w:eastAsia="SimSun" w:hAnsi="Times New Roman" w:cs="Times New Roman"/>
                <w:bCs/>
                <w:sz w:val="20"/>
                <w:szCs w:val="20"/>
              </w:rPr>
              <w:t xml:space="preserve"> </w:t>
            </w:r>
            <w:r w:rsidRPr="00581FC1">
              <w:rPr>
                <w:rFonts w:ascii="Times New Roman" w:eastAsia="SimSun" w:hAnsi="Times New Roman" w:cs="Times New Roman"/>
                <w:sz w:val="20"/>
                <w:szCs w:val="20"/>
              </w:rPr>
              <w:t>SRS, PUCCH, PUSCH, or PRACH or to receive PDCCH, PDSCH, or CSI-RS on the reference cell</w:t>
            </w:r>
          </w:p>
          <w:p w14:paraId="0E5DA926"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lang w:val="x-none"/>
              </w:rPr>
              <w:t>-</w:t>
            </w:r>
            <w:r w:rsidRPr="00581FC1">
              <w:rPr>
                <w:rFonts w:ascii="Times New Roman" w:eastAsia="SimSun" w:hAnsi="Times New Roman" w:cs="Times New Roman"/>
                <w:sz w:val="20"/>
                <w:szCs w:val="20"/>
                <w:lang w:val="x-none"/>
              </w:rPr>
              <w:tab/>
              <w:t>does not expect to detect a first DCI format scheduling a transmission or reception on a symbol on a first cell and a second DCI format scheduling a reception or transmission on the symbol on a second cell, respectively</w:t>
            </w:r>
            <w:r w:rsidRPr="00581FC1">
              <w:rPr>
                <w:rFonts w:ascii="Times New Roman" w:eastAsia="SimSun" w:hAnsi="Times New Roman" w:cs="Times New Roman"/>
                <w:sz w:val="20"/>
                <w:szCs w:val="20"/>
              </w:rPr>
              <w:t>.</w:t>
            </w:r>
          </w:p>
          <w:p w14:paraId="3A2EDFCA" w14:textId="77777777" w:rsidR="00581FC1" w:rsidRPr="00581FC1" w:rsidRDefault="00581FC1" w:rsidP="00581FC1">
            <w:pPr>
              <w:spacing w:after="180"/>
              <w:rPr>
                <w:rFonts w:ascii="Times New Roman" w:eastAsia="SimSun" w:hAnsi="Times New Roman" w:cs="Times New Roman"/>
                <w:sz w:val="20"/>
                <w:szCs w:val="20"/>
              </w:rPr>
            </w:pPr>
            <w:r w:rsidRPr="00581FC1">
              <w:rPr>
                <w:rFonts w:ascii="Times New Roman" w:eastAsia="SimSun" w:hAnsi="Times New Roman" w:cs="Times New Roman"/>
                <w:sz w:val="20"/>
                <w:szCs w:val="20"/>
                <w:lang w:val="en-GB"/>
              </w:rPr>
              <w:t xml:space="preserve">After the UE applies the procedures described above for directional collision handling within the set of cells that have been configured with </w:t>
            </w:r>
            <w:r w:rsidRPr="00581FC1">
              <w:rPr>
                <w:rFonts w:ascii="Times New Roman" w:eastAsia="SimSun" w:hAnsi="Times New Roman" w:cs="Times New Roman"/>
                <w:i/>
                <w:iCs/>
                <w:sz w:val="20"/>
                <w:szCs w:val="20"/>
                <w:lang w:val="en-GB"/>
              </w:rPr>
              <w:t>directionalCollisionHandling-r16</w:t>
            </w:r>
            <w:r w:rsidRPr="00581FC1">
              <w:rPr>
                <w:rFonts w:ascii="Times New Roman" w:eastAsia="SimSun" w:hAnsi="Times New Roman" w:cs="Times New Roman"/>
                <w:sz w:val="20"/>
                <w:szCs w:val="20"/>
                <w:lang w:val="en-GB"/>
              </w:rPr>
              <w:t>, the UE does not expect any directional collision among the serving cells that the UE is not capable of simultaneous transmission and reception.</w:t>
            </w:r>
          </w:p>
          <w:p w14:paraId="4DE4C143" w14:textId="444F5560" w:rsidR="00190814" w:rsidRPr="00581FC1" w:rsidRDefault="00190814" w:rsidP="00ED22F7">
            <w:pPr>
              <w:jc w:val="both"/>
              <w:rPr>
                <w:lang w:eastAsia="ja-JP"/>
              </w:rPr>
            </w:pPr>
          </w:p>
        </w:tc>
      </w:tr>
    </w:tbl>
    <w:p w14:paraId="63DDE0DC" w14:textId="77777777" w:rsidR="00684B77" w:rsidRDefault="00684B77" w:rsidP="00ED22F7">
      <w:pPr>
        <w:jc w:val="both"/>
        <w:rPr>
          <w:lang w:eastAsia="ja-JP"/>
        </w:rPr>
      </w:pPr>
    </w:p>
    <w:p w14:paraId="22DF2FAE" w14:textId="77777777" w:rsidR="00684B77" w:rsidRPr="00684B77" w:rsidRDefault="00684B77" w:rsidP="00ED22F7">
      <w:pPr>
        <w:jc w:val="both"/>
        <w:rPr>
          <w:lang w:eastAsia="ja-JP"/>
        </w:rPr>
      </w:pPr>
    </w:p>
    <w:sectPr w:rsidR="00684B77" w:rsidRPr="00684B77"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0B450" w14:textId="77777777" w:rsidR="00F115C5" w:rsidRDefault="00F115C5" w:rsidP="00C36A51">
      <w:pPr>
        <w:spacing w:line="240" w:lineRule="auto"/>
      </w:pPr>
      <w:r>
        <w:separator/>
      </w:r>
    </w:p>
  </w:endnote>
  <w:endnote w:type="continuationSeparator" w:id="0">
    <w:p w14:paraId="05E72FBF" w14:textId="77777777" w:rsidR="00F115C5" w:rsidRDefault="00F115C5" w:rsidP="00C36A51">
      <w:pPr>
        <w:spacing w:line="240" w:lineRule="auto"/>
      </w:pPr>
      <w:r>
        <w:continuationSeparator/>
      </w:r>
    </w:p>
  </w:endnote>
  <w:endnote w:type="continuationNotice" w:id="1">
    <w:p w14:paraId="7D851617" w14:textId="77777777" w:rsidR="00F115C5" w:rsidRDefault="00F115C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DE448" w14:textId="77777777" w:rsidR="00F115C5" w:rsidRDefault="00F115C5" w:rsidP="00C36A51">
      <w:pPr>
        <w:spacing w:line="240" w:lineRule="auto"/>
      </w:pPr>
      <w:r>
        <w:separator/>
      </w:r>
    </w:p>
  </w:footnote>
  <w:footnote w:type="continuationSeparator" w:id="0">
    <w:p w14:paraId="452D2A4F" w14:textId="77777777" w:rsidR="00F115C5" w:rsidRDefault="00F115C5" w:rsidP="00C36A51">
      <w:pPr>
        <w:spacing w:line="240" w:lineRule="auto"/>
      </w:pPr>
      <w:r>
        <w:continuationSeparator/>
      </w:r>
    </w:p>
  </w:footnote>
  <w:footnote w:type="continuationNotice" w:id="1">
    <w:p w14:paraId="1B7ACC44" w14:textId="77777777" w:rsidR="00F115C5" w:rsidRDefault="00F115C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864330"/>
    <w:multiLevelType w:val="hybridMultilevel"/>
    <w:tmpl w:val="F29CE43C"/>
    <w:lvl w:ilvl="0" w:tplc="F1DC4F70">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8052EE"/>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8D3481"/>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D91E4C"/>
    <w:multiLevelType w:val="hybridMultilevel"/>
    <w:tmpl w:val="F3280D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AE7D55"/>
    <w:multiLevelType w:val="hybridMultilevel"/>
    <w:tmpl w:val="D49AD4F0"/>
    <w:lvl w:ilvl="0" w:tplc="13842EC6">
      <w:start w:val="5"/>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D70769A"/>
    <w:multiLevelType w:val="hybridMultilevel"/>
    <w:tmpl w:val="6F9ACE9E"/>
    <w:lvl w:ilvl="0" w:tplc="E90E70E4">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AD43EC"/>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6331C8"/>
    <w:multiLevelType w:val="hybridMultilevel"/>
    <w:tmpl w:val="C2606B3A"/>
    <w:lvl w:ilvl="0" w:tplc="561ABCCE">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77B1FC7"/>
    <w:multiLevelType w:val="hybridMultilevel"/>
    <w:tmpl w:val="0B783C50"/>
    <w:lvl w:ilvl="0" w:tplc="0EBE061E">
      <w:start w:val="1"/>
      <w:numFmt w:val="decimal"/>
      <w:lvlText w:val="%1."/>
      <w:lvlJc w:val="left"/>
      <w:pPr>
        <w:ind w:left="420" w:hanging="420"/>
      </w:pPr>
      <w:rPr>
        <w:b/>
        <w:bCs/>
      </w:rPr>
    </w:lvl>
    <w:lvl w:ilvl="1" w:tplc="D7FEDEC0">
      <w:start w:val="1"/>
      <w:numFmt w:val="decimal"/>
      <w:lvlText w:val="2.%2."/>
      <w:lvlJc w:val="left"/>
      <w:pPr>
        <w:ind w:left="860" w:hanging="44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A92318F"/>
    <w:multiLevelType w:val="hybridMultilevel"/>
    <w:tmpl w:val="6B3C4D98"/>
    <w:lvl w:ilvl="0" w:tplc="DC9027FC">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20"/>
  </w:num>
  <w:num w:numId="2" w16cid:durableId="1306471028">
    <w:abstractNumId w:val="27"/>
  </w:num>
  <w:num w:numId="3" w16cid:durableId="1308512603">
    <w:abstractNumId w:val="23"/>
  </w:num>
  <w:num w:numId="4" w16cid:durableId="62873104">
    <w:abstractNumId w:val="29"/>
  </w:num>
  <w:num w:numId="5" w16cid:durableId="1730035201">
    <w:abstractNumId w:val="28"/>
  </w:num>
  <w:num w:numId="6" w16cid:durableId="1654525069">
    <w:abstractNumId w:val="26"/>
  </w:num>
  <w:num w:numId="7" w16cid:durableId="1771045285">
    <w:abstractNumId w:val="12"/>
  </w:num>
  <w:num w:numId="8" w16cid:durableId="1008365595">
    <w:abstractNumId w:val="0"/>
  </w:num>
  <w:num w:numId="9" w16cid:durableId="623537821">
    <w:abstractNumId w:val="21"/>
  </w:num>
  <w:num w:numId="10" w16cid:durableId="324168834">
    <w:abstractNumId w:val="15"/>
  </w:num>
  <w:num w:numId="11" w16cid:durableId="2046782368">
    <w:abstractNumId w:val="31"/>
  </w:num>
  <w:num w:numId="12" w16cid:durableId="1447312847">
    <w:abstractNumId w:val="7"/>
  </w:num>
  <w:num w:numId="13" w16cid:durableId="1640644963">
    <w:abstractNumId w:val="2"/>
  </w:num>
  <w:num w:numId="14" w16cid:durableId="434059984">
    <w:abstractNumId w:val="24"/>
  </w:num>
  <w:num w:numId="15" w16cid:durableId="157116064">
    <w:abstractNumId w:val="16"/>
  </w:num>
  <w:num w:numId="16" w16cid:durableId="1543246294">
    <w:abstractNumId w:val="22"/>
  </w:num>
  <w:num w:numId="17" w16cid:durableId="703407891">
    <w:abstractNumId w:val="3"/>
  </w:num>
  <w:num w:numId="18" w16cid:durableId="187446807">
    <w:abstractNumId w:val="10"/>
  </w:num>
  <w:num w:numId="19" w16cid:durableId="1824422885">
    <w:abstractNumId w:val="8"/>
  </w:num>
  <w:num w:numId="20" w16cid:durableId="369694526">
    <w:abstractNumId w:val="9"/>
  </w:num>
  <w:num w:numId="21" w16cid:durableId="1731923648">
    <w:abstractNumId w:val="18"/>
  </w:num>
  <w:num w:numId="22" w16cid:durableId="2020113576">
    <w:abstractNumId w:val="32"/>
  </w:num>
  <w:num w:numId="23" w16cid:durableId="816339082">
    <w:abstractNumId w:val="1"/>
  </w:num>
  <w:num w:numId="24" w16cid:durableId="329791193">
    <w:abstractNumId w:val="13"/>
  </w:num>
  <w:num w:numId="25" w16cid:durableId="2111076716">
    <w:abstractNumId w:val="14"/>
  </w:num>
  <w:num w:numId="26" w16cid:durableId="1888295192">
    <w:abstractNumId w:val="30"/>
  </w:num>
  <w:num w:numId="27" w16cid:durableId="2080204620">
    <w:abstractNumId w:val="19"/>
  </w:num>
  <w:num w:numId="28" w16cid:durableId="597250850">
    <w:abstractNumId w:val="4"/>
  </w:num>
  <w:num w:numId="29" w16cid:durableId="420955477">
    <w:abstractNumId w:val="17"/>
  </w:num>
  <w:num w:numId="30" w16cid:durableId="695928387">
    <w:abstractNumId w:val="6"/>
  </w:num>
  <w:num w:numId="31" w16cid:durableId="343823936">
    <w:abstractNumId w:val="11"/>
  </w:num>
  <w:num w:numId="32" w16cid:durableId="1936354054">
    <w:abstractNumId w:val="5"/>
  </w:num>
  <w:num w:numId="33" w16cid:durableId="1108894674">
    <w:abstractNumId w:val="2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1239"/>
    <w:rsid w:val="000013EF"/>
    <w:rsid w:val="00001EE3"/>
    <w:rsid w:val="00001FEB"/>
    <w:rsid w:val="00002149"/>
    <w:rsid w:val="0000221D"/>
    <w:rsid w:val="00002D3D"/>
    <w:rsid w:val="00002D7A"/>
    <w:rsid w:val="0000330D"/>
    <w:rsid w:val="00003E9E"/>
    <w:rsid w:val="000043D8"/>
    <w:rsid w:val="00004662"/>
    <w:rsid w:val="00004A08"/>
    <w:rsid w:val="00004DF5"/>
    <w:rsid w:val="000056D8"/>
    <w:rsid w:val="000060C5"/>
    <w:rsid w:val="00006201"/>
    <w:rsid w:val="0000638C"/>
    <w:rsid w:val="000067FF"/>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DD8"/>
    <w:rsid w:val="00011EE5"/>
    <w:rsid w:val="0001223F"/>
    <w:rsid w:val="0001279B"/>
    <w:rsid w:val="000129BF"/>
    <w:rsid w:val="00012C91"/>
    <w:rsid w:val="00012F7B"/>
    <w:rsid w:val="00012FBF"/>
    <w:rsid w:val="0001306D"/>
    <w:rsid w:val="000132C0"/>
    <w:rsid w:val="000132EF"/>
    <w:rsid w:val="00013376"/>
    <w:rsid w:val="00013544"/>
    <w:rsid w:val="0001373F"/>
    <w:rsid w:val="00013A01"/>
    <w:rsid w:val="00013A2F"/>
    <w:rsid w:val="00013C2C"/>
    <w:rsid w:val="000140CD"/>
    <w:rsid w:val="0001416F"/>
    <w:rsid w:val="00014853"/>
    <w:rsid w:val="000149C3"/>
    <w:rsid w:val="00014E90"/>
    <w:rsid w:val="0001580F"/>
    <w:rsid w:val="000159DB"/>
    <w:rsid w:val="00015CC7"/>
    <w:rsid w:val="00015E71"/>
    <w:rsid w:val="00016655"/>
    <w:rsid w:val="000169C3"/>
    <w:rsid w:val="00016A80"/>
    <w:rsid w:val="00016D71"/>
    <w:rsid w:val="00016DBB"/>
    <w:rsid w:val="00016DD8"/>
    <w:rsid w:val="00016F7E"/>
    <w:rsid w:val="00016FD8"/>
    <w:rsid w:val="0001771D"/>
    <w:rsid w:val="00017833"/>
    <w:rsid w:val="000179E5"/>
    <w:rsid w:val="00017B49"/>
    <w:rsid w:val="00017DBD"/>
    <w:rsid w:val="00017E0C"/>
    <w:rsid w:val="00020534"/>
    <w:rsid w:val="0002060B"/>
    <w:rsid w:val="00020747"/>
    <w:rsid w:val="00020CF9"/>
    <w:rsid w:val="00020E10"/>
    <w:rsid w:val="00020FCC"/>
    <w:rsid w:val="000217EA"/>
    <w:rsid w:val="000219E6"/>
    <w:rsid w:val="00021DAF"/>
    <w:rsid w:val="00021F36"/>
    <w:rsid w:val="000221D8"/>
    <w:rsid w:val="00022530"/>
    <w:rsid w:val="00022E9C"/>
    <w:rsid w:val="0002324D"/>
    <w:rsid w:val="0002336F"/>
    <w:rsid w:val="00023376"/>
    <w:rsid w:val="00023B19"/>
    <w:rsid w:val="00024075"/>
    <w:rsid w:val="000247FB"/>
    <w:rsid w:val="0002489C"/>
    <w:rsid w:val="00024FB8"/>
    <w:rsid w:val="000250B1"/>
    <w:rsid w:val="0002547B"/>
    <w:rsid w:val="0002555D"/>
    <w:rsid w:val="000259A4"/>
    <w:rsid w:val="00025B39"/>
    <w:rsid w:val="00025C29"/>
    <w:rsid w:val="00025DE4"/>
    <w:rsid w:val="00026581"/>
    <w:rsid w:val="00026B39"/>
    <w:rsid w:val="00026BF8"/>
    <w:rsid w:val="000274A7"/>
    <w:rsid w:val="000278B9"/>
    <w:rsid w:val="0003047F"/>
    <w:rsid w:val="0003058B"/>
    <w:rsid w:val="000306C1"/>
    <w:rsid w:val="000308BB"/>
    <w:rsid w:val="00030C7B"/>
    <w:rsid w:val="00030FEF"/>
    <w:rsid w:val="0003113E"/>
    <w:rsid w:val="00031FA7"/>
    <w:rsid w:val="0003218C"/>
    <w:rsid w:val="000321A6"/>
    <w:rsid w:val="00032A18"/>
    <w:rsid w:val="00032B3B"/>
    <w:rsid w:val="00032EBF"/>
    <w:rsid w:val="000332F4"/>
    <w:rsid w:val="00033784"/>
    <w:rsid w:val="000338B3"/>
    <w:rsid w:val="00033CA2"/>
    <w:rsid w:val="00034196"/>
    <w:rsid w:val="000343F8"/>
    <w:rsid w:val="000347EA"/>
    <w:rsid w:val="00034953"/>
    <w:rsid w:val="0003497B"/>
    <w:rsid w:val="00034BF4"/>
    <w:rsid w:val="00034E81"/>
    <w:rsid w:val="00035B1E"/>
    <w:rsid w:val="00035B86"/>
    <w:rsid w:val="0003610A"/>
    <w:rsid w:val="00036178"/>
    <w:rsid w:val="0003684D"/>
    <w:rsid w:val="000371C1"/>
    <w:rsid w:val="00037839"/>
    <w:rsid w:val="00037C95"/>
    <w:rsid w:val="00040170"/>
    <w:rsid w:val="000403CB"/>
    <w:rsid w:val="000406B9"/>
    <w:rsid w:val="0004086D"/>
    <w:rsid w:val="00040A02"/>
    <w:rsid w:val="00040B02"/>
    <w:rsid w:val="00040BE8"/>
    <w:rsid w:val="00040C56"/>
    <w:rsid w:val="00040DEB"/>
    <w:rsid w:val="00040EA5"/>
    <w:rsid w:val="00041456"/>
    <w:rsid w:val="00041C40"/>
    <w:rsid w:val="00042082"/>
    <w:rsid w:val="00042752"/>
    <w:rsid w:val="00042899"/>
    <w:rsid w:val="00042D83"/>
    <w:rsid w:val="0004340B"/>
    <w:rsid w:val="00043476"/>
    <w:rsid w:val="000436C9"/>
    <w:rsid w:val="00043ADD"/>
    <w:rsid w:val="00043E30"/>
    <w:rsid w:val="00043E3E"/>
    <w:rsid w:val="000441F5"/>
    <w:rsid w:val="00044282"/>
    <w:rsid w:val="00044295"/>
    <w:rsid w:val="000455AA"/>
    <w:rsid w:val="000456EF"/>
    <w:rsid w:val="0004570D"/>
    <w:rsid w:val="00045CC4"/>
    <w:rsid w:val="00046310"/>
    <w:rsid w:val="00046329"/>
    <w:rsid w:val="00046AD8"/>
    <w:rsid w:val="00046E25"/>
    <w:rsid w:val="00046F8F"/>
    <w:rsid w:val="00046FA8"/>
    <w:rsid w:val="00047187"/>
    <w:rsid w:val="00047749"/>
    <w:rsid w:val="0004774D"/>
    <w:rsid w:val="0004776C"/>
    <w:rsid w:val="00047BFF"/>
    <w:rsid w:val="000501D5"/>
    <w:rsid w:val="000505CC"/>
    <w:rsid w:val="00050617"/>
    <w:rsid w:val="00050AB5"/>
    <w:rsid w:val="00050C61"/>
    <w:rsid w:val="000510C6"/>
    <w:rsid w:val="00051A1A"/>
    <w:rsid w:val="00052185"/>
    <w:rsid w:val="0005279F"/>
    <w:rsid w:val="00052DFE"/>
    <w:rsid w:val="00052FF1"/>
    <w:rsid w:val="000531CA"/>
    <w:rsid w:val="00053E53"/>
    <w:rsid w:val="000545DB"/>
    <w:rsid w:val="00054D3A"/>
    <w:rsid w:val="000559AF"/>
    <w:rsid w:val="00055D15"/>
    <w:rsid w:val="00056182"/>
    <w:rsid w:val="00056550"/>
    <w:rsid w:val="00056D19"/>
    <w:rsid w:val="000571CC"/>
    <w:rsid w:val="000576BC"/>
    <w:rsid w:val="000579BF"/>
    <w:rsid w:val="00057B19"/>
    <w:rsid w:val="000600A8"/>
    <w:rsid w:val="00060185"/>
    <w:rsid w:val="000603C1"/>
    <w:rsid w:val="00060AF7"/>
    <w:rsid w:val="00060D87"/>
    <w:rsid w:val="000611EC"/>
    <w:rsid w:val="00061D29"/>
    <w:rsid w:val="00062052"/>
    <w:rsid w:val="00062658"/>
    <w:rsid w:val="00063113"/>
    <w:rsid w:val="000633AA"/>
    <w:rsid w:val="0006349E"/>
    <w:rsid w:val="000637D5"/>
    <w:rsid w:val="000642A4"/>
    <w:rsid w:val="00064562"/>
    <w:rsid w:val="000645FA"/>
    <w:rsid w:val="00064A34"/>
    <w:rsid w:val="00064AAB"/>
    <w:rsid w:val="00064AE3"/>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750C"/>
    <w:rsid w:val="000679EC"/>
    <w:rsid w:val="00067C43"/>
    <w:rsid w:val="00070216"/>
    <w:rsid w:val="00070677"/>
    <w:rsid w:val="00070E87"/>
    <w:rsid w:val="0007108F"/>
    <w:rsid w:val="000711BD"/>
    <w:rsid w:val="0007157B"/>
    <w:rsid w:val="00071BAF"/>
    <w:rsid w:val="00071FA1"/>
    <w:rsid w:val="0007237F"/>
    <w:rsid w:val="0007267D"/>
    <w:rsid w:val="00072C11"/>
    <w:rsid w:val="00072E30"/>
    <w:rsid w:val="00073414"/>
    <w:rsid w:val="0007385D"/>
    <w:rsid w:val="00073E32"/>
    <w:rsid w:val="00073F03"/>
    <w:rsid w:val="00074288"/>
    <w:rsid w:val="000742BC"/>
    <w:rsid w:val="00074890"/>
    <w:rsid w:val="00074C8D"/>
    <w:rsid w:val="0007503C"/>
    <w:rsid w:val="000750E0"/>
    <w:rsid w:val="00075306"/>
    <w:rsid w:val="00075A5E"/>
    <w:rsid w:val="00075ED9"/>
    <w:rsid w:val="00075EFB"/>
    <w:rsid w:val="0007634E"/>
    <w:rsid w:val="0007666B"/>
    <w:rsid w:val="0007742C"/>
    <w:rsid w:val="00077E15"/>
    <w:rsid w:val="0008020C"/>
    <w:rsid w:val="00080527"/>
    <w:rsid w:val="00080649"/>
    <w:rsid w:val="000806F1"/>
    <w:rsid w:val="00080C0B"/>
    <w:rsid w:val="000816EA"/>
    <w:rsid w:val="00081893"/>
    <w:rsid w:val="00081A5B"/>
    <w:rsid w:val="00081DA7"/>
    <w:rsid w:val="0008203F"/>
    <w:rsid w:val="0008268E"/>
    <w:rsid w:val="00082736"/>
    <w:rsid w:val="000827FB"/>
    <w:rsid w:val="000829AD"/>
    <w:rsid w:val="00082BB9"/>
    <w:rsid w:val="00082D61"/>
    <w:rsid w:val="0008338D"/>
    <w:rsid w:val="000834FA"/>
    <w:rsid w:val="000836A6"/>
    <w:rsid w:val="00083CE3"/>
    <w:rsid w:val="000841F3"/>
    <w:rsid w:val="000842C2"/>
    <w:rsid w:val="00084937"/>
    <w:rsid w:val="00084B7A"/>
    <w:rsid w:val="00084C7D"/>
    <w:rsid w:val="00084F78"/>
    <w:rsid w:val="000853CE"/>
    <w:rsid w:val="00085763"/>
    <w:rsid w:val="00085798"/>
    <w:rsid w:val="00085EF7"/>
    <w:rsid w:val="00086662"/>
    <w:rsid w:val="000878D9"/>
    <w:rsid w:val="000878E7"/>
    <w:rsid w:val="00087B33"/>
    <w:rsid w:val="00087B37"/>
    <w:rsid w:val="00087B68"/>
    <w:rsid w:val="00087D6E"/>
    <w:rsid w:val="00090330"/>
    <w:rsid w:val="00090530"/>
    <w:rsid w:val="0009074C"/>
    <w:rsid w:val="000908C7"/>
    <w:rsid w:val="000908CA"/>
    <w:rsid w:val="000908D4"/>
    <w:rsid w:val="000917BC"/>
    <w:rsid w:val="000917DA"/>
    <w:rsid w:val="00091DC9"/>
    <w:rsid w:val="00092317"/>
    <w:rsid w:val="000928E3"/>
    <w:rsid w:val="000929CF"/>
    <w:rsid w:val="000929F6"/>
    <w:rsid w:val="00092D0F"/>
    <w:rsid w:val="00092E93"/>
    <w:rsid w:val="00092F22"/>
    <w:rsid w:val="0009330D"/>
    <w:rsid w:val="00093392"/>
    <w:rsid w:val="00093417"/>
    <w:rsid w:val="00093866"/>
    <w:rsid w:val="00093F47"/>
    <w:rsid w:val="00094309"/>
    <w:rsid w:val="000944A9"/>
    <w:rsid w:val="00094656"/>
    <w:rsid w:val="00094A17"/>
    <w:rsid w:val="00094CFE"/>
    <w:rsid w:val="00095201"/>
    <w:rsid w:val="00095DAC"/>
    <w:rsid w:val="00096055"/>
    <w:rsid w:val="000968F4"/>
    <w:rsid w:val="000973C8"/>
    <w:rsid w:val="00097475"/>
    <w:rsid w:val="00097961"/>
    <w:rsid w:val="00097FC8"/>
    <w:rsid w:val="00097FF6"/>
    <w:rsid w:val="000A0002"/>
    <w:rsid w:val="000A0325"/>
    <w:rsid w:val="000A04C7"/>
    <w:rsid w:val="000A09F5"/>
    <w:rsid w:val="000A0AE3"/>
    <w:rsid w:val="000A0AF1"/>
    <w:rsid w:val="000A0EBD"/>
    <w:rsid w:val="000A1989"/>
    <w:rsid w:val="000A1D9B"/>
    <w:rsid w:val="000A24BE"/>
    <w:rsid w:val="000A2B15"/>
    <w:rsid w:val="000A2BDD"/>
    <w:rsid w:val="000A2CFF"/>
    <w:rsid w:val="000A2F9D"/>
    <w:rsid w:val="000A31A5"/>
    <w:rsid w:val="000A31EA"/>
    <w:rsid w:val="000A4078"/>
    <w:rsid w:val="000A41E3"/>
    <w:rsid w:val="000A434B"/>
    <w:rsid w:val="000A4B5C"/>
    <w:rsid w:val="000A4CEB"/>
    <w:rsid w:val="000A4DC7"/>
    <w:rsid w:val="000A5053"/>
    <w:rsid w:val="000A58D5"/>
    <w:rsid w:val="000A60FF"/>
    <w:rsid w:val="000A6521"/>
    <w:rsid w:val="000A6B45"/>
    <w:rsid w:val="000A6FB4"/>
    <w:rsid w:val="000A6FB7"/>
    <w:rsid w:val="000A70E5"/>
    <w:rsid w:val="000A781B"/>
    <w:rsid w:val="000A7DB5"/>
    <w:rsid w:val="000A7E7A"/>
    <w:rsid w:val="000B0092"/>
    <w:rsid w:val="000B01B6"/>
    <w:rsid w:val="000B033B"/>
    <w:rsid w:val="000B117F"/>
    <w:rsid w:val="000B1256"/>
    <w:rsid w:val="000B1741"/>
    <w:rsid w:val="000B1807"/>
    <w:rsid w:val="000B186B"/>
    <w:rsid w:val="000B1A67"/>
    <w:rsid w:val="000B1D3C"/>
    <w:rsid w:val="000B1EF1"/>
    <w:rsid w:val="000B2DB7"/>
    <w:rsid w:val="000B2FA0"/>
    <w:rsid w:val="000B30C9"/>
    <w:rsid w:val="000B3192"/>
    <w:rsid w:val="000B37F0"/>
    <w:rsid w:val="000B385F"/>
    <w:rsid w:val="000B3E55"/>
    <w:rsid w:val="000B490F"/>
    <w:rsid w:val="000B4E32"/>
    <w:rsid w:val="000B5158"/>
    <w:rsid w:val="000B51D1"/>
    <w:rsid w:val="000B5355"/>
    <w:rsid w:val="000B55A8"/>
    <w:rsid w:val="000B5709"/>
    <w:rsid w:val="000B582B"/>
    <w:rsid w:val="000B6532"/>
    <w:rsid w:val="000B6B1D"/>
    <w:rsid w:val="000B6E18"/>
    <w:rsid w:val="000B7639"/>
    <w:rsid w:val="000B7786"/>
    <w:rsid w:val="000C0127"/>
    <w:rsid w:val="000C0368"/>
    <w:rsid w:val="000C0418"/>
    <w:rsid w:val="000C0762"/>
    <w:rsid w:val="000C0894"/>
    <w:rsid w:val="000C0FF5"/>
    <w:rsid w:val="000C16E1"/>
    <w:rsid w:val="000C1B5F"/>
    <w:rsid w:val="000C1D8B"/>
    <w:rsid w:val="000C1EB8"/>
    <w:rsid w:val="000C2044"/>
    <w:rsid w:val="000C2ECF"/>
    <w:rsid w:val="000C30F1"/>
    <w:rsid w:val="000C4526"/>
    <w:rsid w:val="000C4B68"/>
    <w:rsid w:val="000C4CAD"/>
    <w:rsid w:val="000C53E6"/>
    <w:rsid w:val="000C55E9"/>
    <w:rsid w:val="000C560B"/>
    <w:rsid w:val="000C5913"/>
    <w:rsid w:val="000C5C62"/>
    <w:rsid w:val="000C5FE4"/>
    <w:rsid w:val="000C6928"/>
    <w:rsid w:val="000C6DD3"/>
    <w:rsid w:val="000C6F7A"/>
    <w:rsid w:val="000C7056"/>
    <w:rsid w:val="000C7217"/>
    <w:rsid w:val="000C72D5"/>
    <w:rsid w:val="000C75C8"/>
    <w:rsid w:val="000C7746"/>
    <w:rsid w:val="000C7BFB"/>
    <w:rsid w:val="000D0006"/>
    <w:rsid w:val="000D0047"/>
    <w:rsid w:val="000D03A9"/>
    <w:rsid w:val="000D042C"/>
    <w:rsid w:val="000D05AB"/>
    <w:rsid w:val="000D08AB"/>
    <w:rsid w:val="000D16DC"/>
    <w:rsid w:val="000D17EF"/>
    <w:rsid w:val="000D1BC5"/>
    <w:rsid w:val="000D21F9"/>
    <w:rsid w:val="000D25A8"/>
    <w:rsid w:val="000D305B"/>
    <w:rsid w:val="000D3B1E"/>
    <w:rsid w:val="000D3C37"/>
    <w:rsid w:val="000D416B"/>
    <w:rsid w:val="000D4669"/>
    <w:rsid w:val="000D4A87"/>
    <w:rsid w:val="000D57A2"/>
    <w:rsid w:val="000D5BCC"/>
    <w:rsid w:val="000D5C16"/>
    <w:rsid w:val="000D6009"/>
    <w:rsid w:val="000D60C3"/>
    <w:rsid w:val="000D62E7"/>
    <w:rsid w:val="000D630D"/>
    <w:rsid w:val="000D6393"/>
    <w:rsid w:val="000D7295"/>
    <w:rsid w:val="000D7A08"/>
    <w:rsid w:val="000D7A7F"/>
    <w:rsid w:val="000D7A93"/>
    <w:rsid w:val="000D7B14"/>
    <w:rsid w:val="000E00C5"/>
    <w:rsid w:val="000E0240"/>
    <w:rsid w:val="000E03A4"/>
    <w:rsid w:val="000E0D3E"/>
    <w:rsid w:val="000E0F05"/>
    <w:rsid w:val="000E1696"/>
    <w:rsid w:val="000E1803"/>
    <w:rsid w:val="000E1AAE"/>
    <w:rsid w:val="000E1E22"/>
    <w:rsid w:val="000E2101"/>
    <w:rsid w:val="000E21D2"/>
    <w:rsid w:val="000E296C"/>
    <w:rsid w:val="000E2E73"/>
    <w:rsid w:val="000E341C"/>
    <w:rsid w:val="000E34F2"/>
    <w:rsid w:val="000E4288"/>
    <w:rsid w:val="000E4564"/>
    <w:rsid w:val="000E4829"/>
    <w:rsid w:val="000E4AD2"/>
    <w:rsid w:val="000E4E08"/>
    <w:rsid w:val="000E5111"/>
    <w:rsid w:val="000E5480"/>
    <w:rsid w:val="000E57D1"/>
    <w:rsid w:val="000E6496"/>
    <w:rsid w:val="000E699F"/>
    <w:rsid w:val="000E6BD3"/>
    <w:rsid w:val="000E6EA3"/>
    <w:rsid w:val="000E7C38"/>
    <w:rsid w:val="000F08F2"/>
    <w:rsid w:val="000F1204"/>
    <w:rsid w:val="000F120F"/>
    <w:rsid w:val="000F14CB"/>
    <w:rsid w:val="000F1584"/>
    <w:rsid w:val="000F1841"/>
    <w:rsid w:val="000F1A58"/>
    <w:rsid w:val="000F1E68"/>
    <w:rsid w:val="000F243A"/>
    <w:rsid w:val="000F24D8"/>
    <w:rsid w:val="000F25AD"/>
    <w:rsid w:val="000F25B6"/>
    <w:rsid w:val="000F398F"/>
    <w:rsid w:val="000F3A47"/>
    <w:rsid w:val="000F44EF"/>
    <w:rsid w:val="000F46F1"/>
    <w:rsid w:val="000F474D"/>
    <w:rsid w:val="000F49DD"/>
    <w:rsid w:val="000F4B25"/>
    <w:rsid w:val="000F4B53"/>
    <w:rsid w:val="000F4BA3"/>
    <w:rsid w:val="000F4E55"/>
    <w:rsid w:val="000F58BF"/>
    <w:rsid w:val="000F5CF8"/>
    <w:rsid w:val="000F5E95"/>
    <w:rsid w:val="000F629B"/>
    <w:rsid w:val="000F6420"/>
    <w:rsid w:val="000F66CB"/>
    <w:rsid w:val="000F66E0"/>
    <w:rsid w:val="000F6E47"/>
    <w:rsid w:val="000F71CB"/>
    <w:rsid w:val="000F7B34"/>
    <w:rsid w:val="000F7B90"/>
    <w:rsid w:val="001004C7"/>
    <w:rsid w:val="001008A2"/>
    <w:rsid w:val="00100A1A"/>
    <w:rsid w:val="00100AAF"/>
    <w:rsid w:val="001014ED"/>
    <w:rsid w:val="001019B2"/>
    <w:rsid w:val="00102AB2"/>
    <w:rsid w:val="001032EC"/>
    <w:rsid w:val="00103750"/>
    <w:rsid w:val="001037BC"/>
    <w:rsid w:val="001040EE"/>
    <w:rsid w:val="0010463F"/>
    <w:rsid w:val="00104A9E"/>
    <w:rsid w:val="00104EAB"/>
    <w:rsid w:val="00104ED4"/>
    <w:rsid w:val="00104F1A"/>
    <w:rsid w:val="00105678"/>
    <w:rsid w:val="00105993"/>
    <w:rsid w:val="00105E68"/>
    <w:rsid w:val="001061ED"/>
    <w:rsid w:val="001067D6"/>
    <w:rsid w:val="00106C05"/>
    <w:rsid w:val="00106E65"/>
    <w:rsid w:val="00106EB1"/>
    <w:rsid w:val="0010775F"/>
    <w:rsid w:val="00107F64"/>
    <w:rsid w:val="001104E3"/>
    <w:rsid w:val="001107B8"/>
    <w:rsid w:val="00110F56"/>
    <w:rsid w:val="0011182D"/>
    <w:rsid w:val="0011192E"/>
    <w:rsid w:val="001121B6"/>
    <w:rsid w:val="001121CC"/>
    <w:rsid w:val="0011275E"/>
    <w:rsid w:val="001131BF"/>
    <w:rsid w:val="00113496"/>
    <w:rsid w:val="001134CF"/>
    <w:rsid w:val="00113F39"/>
    <w:rsid w:val="00114339"/>
    <w:rsid w:val="001143DD"/>
    <w:rsid w:val="00114599"/>
    <w:rsid w:val="0011471A"/>
    <w:rsid w:val="00114F9C"/>
    <w:rsid w:val="001150F9"/>
    <w:rsid w:val="001161D6"/>
    <w:rsid w:val="001162DF"/>
    <w:rsid w:val="001167E2"/>
    <w:rsid w:val="001168A9"/>
    <w:rsid w:val="00116977"/>
    <w:rsid w:val="00116B5C"/>
    <w:rsid w:val="0011709E"/>
    <w:rsid w:val="001173A7"/>
    <w:rsid w:val="001174AE"/>
    <w:rsid w:val="00117B18"/>
    <w:rsid w:val="00120364"/>
    <w:rsid w:val="001207EB"/>
    <w:rsid w:val="00120804"/>
    <w:rsid w:val="00120F08"/>
    <w:rsid w:val="00121582"/>
    <w:rsid w:val="001217F3"/>
    <w:rsid w:val="00121931"/>
    <w:rsid w:val="00122690"/>
    <w:rsid w:val="00122EC8"/>
    <w:rsid w:val="0012348A"/>
    <w:rsid w:val="00123682"/>
    <w:rsid w:val="00123EBD"/>
    <w:rsid w:val="00123F1A"/>
    <w:rsid w:val="00123F78"/>
    <w:rsid w:val="0012421B"/>
    <w:rsid w:val="00124746"/>
    <w:rsid w:val="00124EF2"/>
    <w:rsid w:val="0012546A"/>
    <w:rsid w:val="001256FC"/>
    <w:rsid w:val="0012582A"/>
    <w:rsid w:val="00125B09"/>
    <w:rsid w:val="00125C3D"/>
    <w:rsid w:val="00125E40"/>
    <w:rsid w:val="001261DD"/>
    <w:rsid w:val="0012629C"/>
    <w:rsid w:val="001267B1"/>
    <w:rsid w:val="00126FC1"/>
    <w:rsid w:val="00127265"/>
    <w:rsid w:val="0012793E"/>
    <w:rsid w:val="0013010B"/>
    <w:rsid w:val="0013047F"/>
    <w:rsid w:val="0013075B"/>
    <w:rsid w:val="00130868"/>
    <w:rsid w:val="0013103D"/>
    <w:rsid w:val="00131529"/>
    <w:rsid w:val="00131813"/>
    <w:rsid w:val="00131E6F"/>
    <w:rsid w:val="0013210F"/>
    <w:rsid w:val="001324E4"/>
    <w:rsid w:val="00132B68"/>
    <w:rsid w:val="00132D8F"/>
    <w:rsid w:val="00132E11"/>
    <w:rsid w:val="001330FD"/>
    <w:rsid w:val="0013316F"/>
    <w:rsid w:val="0013317D"/>
    <w:rsid w:val="0013324E"/>
    <w:rsid w:val="001333F4"/>
    <w:rsid w:val="001334C7"/>
    <w:rsid w:val="001339AA"/>
    <w:rsid w:val="001340E1"/>
    <w:rsid w:val="00134176"/>
    <w:rsid w:val="00134189"/>
    <w:rsid w:val="00134D5F"/>
    <w:rsid w:val="00135622"/>
    <w:rsid w:val="0013574F"/>
    <w:rsid w:val="00135A2A"/>
    <w:rsid w:val="0013622A"/>
    <w:rsid w:val="00136269"/>
    <w:rsid w:val="001362F4"/>
    <w:rsid w:val="00136399"/>
    <w:rsid w:val="001367D8"/>
    <w:rsid w:val="00136CB7"/>
    <w:rsid w:val="00137574"/>
    <w:rsid w:val="0013777E"/>
    <w:rsid w:val="00137810"/>
    <w:rsid w:val="00137B06"/>
    <w:rsid w:val="00137D65"/>
    <w:rsid w:val="00137EAF"/>
    <w:rsid w:val="001403E8"/>
    <w:rsid w:val="00140A85"/>
    <w:rsid w:val="0014123B"/>
    <w:rsid w:val="001415F2"/>
    <w:rsid w:val="001419DD"/>
    <w:rsid w:val="00141D00"/>
    <w:rsid w:val="001420E3"/>
    <w:rsid w:val="001423D7"/>
    <w:rsid w:val="00142437"/>
    <w:rsid w:val="00142659"/>
    <w:rsid w:val="00142A1C"/>
    <w:rsid w:val="00142BC5"/>
    <w:rsid w:val="00142CE2"/>
    <w:rsid w:val="00142ECD"/>
    <w:rsid w:val="00143A2B"/>
    <w:rsid w:val="00143C0E"/>
    <w:rsid w:val="00144250"/>
    <w:rsid w:val="00144681"/>
    <w:rsid w:val="001447D8"/>
    <w:rsid w:val="001449F9"/>
    <w:rsid w:val="00144B2A"/>
    <w:rsid w:val="00144B32"/>
    <w:rsid w:val="00144BCC"/>
    <w:rsid w:val="00145005"/>
    <w:rsid w:val="00145A97"/>
    <w:rsid w:val="00146088"/>
    <w:rsid w:val="001460CA"/>
    <w:rsid w:val="0014665E"/>
    <w:rsid w:val="00146977"/>
    <w:rsid w:val="001471FB"/>
    <w:rsid w:val="0014724C"/>
    <w:rsid w:val="001479D6"/>
    <w:rsid w:val="00150795"/>
    <w:rsid w:val="00150AC5"/>
    <w:rsid w:val="00150E2D"/>
    <w:rsid w:val="0015111E"/>
    <w:rsid w:val="00151179"/>
    <w:rsid w:val="00151E1B"/>
    <w:rsid w:val="0015204B"/>
    <w:rsid w:val="00152362"/>
    <w:rsid w:val="00152C60"/>
    <w:rsid w:val="00152E59"/>
    <w:rsid w:val="00152FC5"/>
    <w:rsid w:val="001530B7"/>
    <w:rsid w:val="00153738"/>
    <w:rsid w:val="00153776"/>
    <w:rsid w:val="0015395A"/>
    <w:rsid w:val="00153A86"/>
    <w:rsid w:val="00153F18"/>
    <w:rsid w:val="001545A7"/>
    <w:rsid w:val="00154647"/>
    <w:rsid w:val="001548AA"/>
    <w:rsid w:val="00154DA6"/>
    <w:rsid w:val="00154EC3"/>
    <w:rsid w:val="00154FFC"/>
    <w:rsid w:val="0015509D"/>
    <w:rsid w:val="00155383"/>
    <w:rsid w:val="001553EB"/>
    <w:rsid w:val="0015596E"/>
    <w:rsid w:val="00155B36"/>
    <w:rsid w:val="00155BC7"/>
    <w:rsid w:val="00155F45"/>
    <w:rsid w:val="001560A6"/>
    <w:rsid w:val="00156359"/>
    <w:rsid w:val="001564BB"/>
    <w:rsid w:val="001565F5"/>
    <w:rsid w:val="001566E9"/>
    <w:rsid w:val="00156907"/>
    <w:rsid w:val="001575C3"/>
    <w:rsid w:val="0015794D"/>
    <w:rsid w:val="00157B4D"/>
    <w:rsid w:val="001601F6"/>
    <w:rsid w:val="00160280"/>
    <w:rsid w:val="00160876"/>
    <w:rsid w:val="00160C25"/>
    <w:rsid w:val="00160FC0"/>
    <w:rsid w:val="001615A9"/>
    <w:rsid w:val="00161C74"/>
    <w:rsid w:val="00161FAB"/>
    <w:rsid w:val="00162322"/>
    <w:rsid w:val="001624B0"/>
    <w:rsid w:val="0016263F"/>
    <w:rsid w:val="00162C4E"/>
    <w:rsid w:val="001632CA"/>
    <w:rsid w:val="0016334C"/>
    <w:rsid w:val="001634EA"/>
    <w:rsid w:val="0016360E"/>
    <w:rsid w:val="00163B46"/>
    <w:rsid w:val="00163DAF"/>
    <w:rsid w:val="0016431E"/>
    <w:rsid w:val="001643DD"/>
    <w:rsid w:val="001643E5"/>
    <w:rsid w:val="00164A78"/>
    <w:rsid w:val="00164B5F"/>
    <w:rsid w:val="00164E5F"/>
    <w:rsid w:val="001650C1"/>
    <w:rsid w:val="00165BAC"/>
    <w:rsid w:val="00166115"/>
    <w:rsid w:val="001663A0"/>
    <w:rsid w:val="0016653B"/>
    <w:rsid w:val="00166661"/>
    <w:rsid w:val="00167168"/>
    <w:rsid w:val="00167A1C"/>
    <w:rsid w:val="00167AFD"/>
    <w:rsid w:val="00170259"/>
    <w:rsid w:val="0017032D"/>
    <w:rsid w:val="00170550"/>
    <w:rsid w:val="001708A4"/>
    <w:rsid w:val="001708E9"/>
    <w:rsid w:val="00171115"/>
    <w:rsid w:val="00171D92"/>
    <w:rsid w:val="00172DD0"/>
    <w:rsid w:val="00172ECA"/>
    <w:rsid w:val="00172FA6"/>
    <w:rsid w:val="0017355E"/>
    <w:rsid w:val="001737B4"/>
    <w:rsid w:val="00173BE2"/>
    <w:rsid w:val="0017410F"/>
    <w:rsid w:val="001741EF"/>
    <w:rsid w:val="00174A39"/>
    <w:rsid w:val="00174C28"/>
    <w:rsid w:val="00174FAB"/>
    <w:rsid w:val="001751BD"/>
    <w:rsid w:val="001751C6"/>
    <w:rsid w:val="00175B7D"/>
    <w:rsid w:val="00175E2A"/>
    <w:rsid w:val="00175F01"/>
    <w:rsid w:val="00176069"/>
    <w:rsid w:val="001763CB"/>
    <w:rsid w:val="00176467"/>
    <w:rsid w:val="001769DF"/>
    <w:rsid w:val="00176A19"/>
    <w:rsid w:val="00176BBE"/>
    <w:rsid w:val="00177072"/>
    <w:rsid w:val="00177870"/>
    <w:rsid w:val="00177986"/>
    <w:rsid w:val="00177A21"/>
    <w:rsid w:val="00177E67"/>
    <w:rsid w:val="00180093"/>
    <w:rsid w:val="001800E8"/>
    <w:rsid w:val="00180855"/>
    <w:rsid w:val="0018093F"/>
    <w:rsid w:val="00181363"/>
    <w:rsid w:val="001815FD"/>
    <w:rsid w:val="0018192A"/>
    <w:rsid w:val="00182038"/>
    <w:rsid w:val="00182128"/>
    <w:rsid w:val="00182883"/>
    <w:rsid w:val="001832B6"/>
    <w:rsid w:val="001838C9"/>
    <w:rsid w:val="00183F44"/>
    <w:rsid w:val="00184017"/>
    <w:rsid w:val="001848D6"/>
    <w:rsid w:val="00184B4A"/>
    <w:rsid w:val="001851B1"/>
    <w:rsid w:val="0018525A"/>
    <w:rsid w:val="001859DC"/>
    <w:rsid w:val="00186177"/>
    <w:rsid w:val="00186357"/>
    <w:rsid w:val="0018674E"/>
    <w:rsid w:val="001872CF"/>
    <w:rsid w:val="00187396"/>
    <w:rsid w:val="001879BB"/>
    <w:rsid w:val="00187D86"/>
    <w:rsid w:val="00187EFB"/>
    <w:rsid w:val="00190727"/>
    <w:rsid w:val="00190814"/>
    <w:rsid w:val="00191137"/>
    <w:rsid w:val="00191B48"/>
    <w:rsid w:val="00191EE0"/>
    <w:rsid w:val="00191F30"/>
    <w:rsid w:val="001923A1"/>
    <w:rsid w:val="00192707"/>
    <w:rsid w:val="001927A4"/>
    <w:rsid w:val="00192874"/>
    <w:rsid w:val="00192B66"/>
    <w:rsid w:val="00192C79"/>
    <w:rsid w:val="00192E6F"/>
    <w:rsid w:val="00193558"/>
    <w:rsid w:val="001940C3"/>
    <w:rsid w:val="00194128"/>
    <w:rsid w:val="00194984"/>
    <w:rsid w:val="00194EC9"/>
    <w:rsid w:val="001956F2"/>
    <w:rsid w:val="00195BF9"/>
    <w:rsid w:val="00196332"/>
    <w:rsid w:val="001964E3"/>
    <w:rsid w:val="00196695"/>
    <w:rsid w:val="00196881"/>
    <w:rsid w:val="001969CE"/>
    <w:rsid w:val="001971C4"/>
    <w:rsid w:val="00197914"/>
    <w:rsid w:val="00197F23"/>
    <w:rsid w:val="001A0317"/>
    <w:rsid w:val="001A037F"/>
    <w:rsid w:val="001A086B"/>
    <w:rsid w:val="001A10CE"/>
    <w:rsid w:val="001A1322"/>
    <w:rsid w:val="001A1723"/>
    <w:rsid w:val="001A19A3"/>
    <w:rsid w:val="001A1DAE"/>
    <w:rsid w:val="001A2052"/>
    <w:rsid w:val="001A28B0"/>
    <w:rsid w:val="001A2B40"/>
    <w:rsid w:val="001A2C5B"/>
    <w:rsid w:val="001A2F03"/>
    <w:rsid w:val="001A32C9"/>
    <w:rsid w:val="001A3A81"/>
    <w:rsid w:val="001A3BB2"/>
    <w:rsid w:val="001A3E36"/>
    <w:rsid w:val="001A4175"/>
    <w:rsid w:val="001A4FED"/>
    <w:rsid w:val="001A557D"/>
    <w:rsid w:val="001A5A2E"/>
    <w:rsid w:val="001A5AD8"/>
    <w:rsid w:val="001A5AE8"/>
    <w:rsid w:val="001A5DBE"/>
    <w:rsid w:val="001A63B9"/>
    <w:rsid w:val="001A63D5"/>
    <w:rsid w:val="001A64C7"/>
    <w:rsid w:val="001A651B"/>
    <w:rsid w:val="001A658B"/>
    <w:rsid w:val="001A6C47"/>
    <w:rsid w:val="001A79BD"/>
    <w:rsid w:val="001A7A59"/>
    <w:rsid w:val="001A7F66"/>
    <w:rsid w:val="001B00D0"/>
    <w:rsid w:val="001B02AB"/>
    <w:rsid w:val="001B0335"/>
    <w:rsid w:val="001B07F0"/>
    <w:rsid w:val="001B0D87"/>
    <w:rsid w:val="001B110D"/>
    <w:rsid w:val="001B128D"/>
    <w:rsid w:val="001B12D9"/>
    <w:rsid w:val="001B1477"/>
    <w:rsid w:val="001B195E"/>
    <w:rsid w:val="001B1C26"/>
    <w:rsid w:val="001B1F25"/>
    <w:rsid w:val="001B1F87"/>
    <w:rsid w:val="001B2249"/>
    <w:rsid w:val="001B23AF"/>
    <w:rsid w:val="001B2459"/>
    <w:rsid w:val="001B2B36"/>
    <w:rsid w:val="001B2D81"/>
    <w:rsid w:val="001B3157"/>
    <w:rsid w:val="001B36F8"/>
    <w:rsid w:val="001B3D4B"/>
    <w:rsid w:val="001B40FA"/>
    <w:rsid w:val="001B4AB1"/>
    <w:rsid w:val="001B5026"/>
    <w:rsid w:val="001B54F2"/>
    <w:rsid w:val="001B5B82"/>
    <w:rsid w:val="001B5F26"/>
    <w:rsid w:val="001B661C"/>
    <w:rsid w:val="001B685A"/>
    <w:rsid w:val="001B6E1D"/>
    <w:rsid w:val="001B6F6F"/>
    <w:rsid w:val="001B74EB"/>
    <w:rsid w:val="001B7B1F"/>
    <w:rsid w:val="001C0406"/>
    <w:rsid w:val="001C0D33"/>
    <w:rsid w:val="001C0E6C"/>
    <w:rsid w:val="001C13C4"/>
    <w:rsid w:val="001C1854"/>
    <w:rsid w:val="001C1AF3"/>
    <w:rsid w:val="001C2035"/>
    <w:rsid w:val="001C24E4"/>
    <w:rsid w:val="001C279C"/>
    <w:rsid w:val="001C27E7"/>
    <w:rsid w:val="001C2E4C"/>
    <w:rsid w:val="001C31C6"/>
    <w:rsid w:val="001C3252"/>
    <w:rsid w:val="001C33A7"/>
    <w:rsid w:val="001C35B8"/>
    <w:rsid w:val="001C3853"/>
    <w:rsid w:val="001C3C3D"/>
    <w:rsid w:val="001C3C97"/>
    <w:rsid w:val="001C3F23"/>
    <w:rsid w:val="001C4592"/>
    <w:rsid w:val="001C4691"/>
    <w:rsid w:val="001C53A1"/>
    <w:rsid w:val="001C5679"/>
    <w:rsid w:val="001C5862"/>
    <w:rsid w:val="001C5CC6"/>
    <w:rsid w:val="001C6238"/>
    <w:rsid w:val="001C62FE"/>
    <w:rsid w:val="001C69D0"/>
    <w:rsid w:val="001C6B9C"/>
    <w:rsid w:val="001C6D33"/>
    <w:rsid w:val="001C72FD"/>
    <w:rsid w:val="001C7D17"/>
    <w:rsid w:val="001C7E46"/>
    <w:rsid w:val="001D02EA"/>
    <w:rsid w:val="001D0447"/>
    <w:rsid w:val="001D04C6"/>
    <w:rsid w:val="001D09D2"/>
    <w:rsid w:val="001D0B18"/>
    <w:rsid w:val="001D0CFB"/>
    <w:rsid w:val="001D0E5A"/>
    <w:rsid w:val="001D0F76"/>
    <w:rsid w:val="001D19E1"/>
    <w:rsid w:val="001D1B25"/>
    <w:rsid w:val="001D221A"/>
    <w:rsid w:val="001D25C1"/>
    <w:rsid w:val="001D25CF"/>
    <w:rsid w:val="001D28F1"/>
    <w:rsid w:val="001D2B35"/>
    <w:rsid w:val="001D2ED8"/>
    <w:rsid w:val="001D3777"/>
    <w:rsid w:val="001D38F6"/>
    <w:rsid w:val="001D3C1D"/>
    <w:rsid w:val="001D3EC1"/>
    <w:rsid w:val="001D3F45"/>
    <w:rsid w:val="001D3F91"/>
    <w:rsid w:val="001D477C"/>
    <w:rsid w:val="001D4D0A"/>
    <w:rsid w:val="001D54F9"/>
    <w:rsid w:val="001D554B"/>
    <w:rsid w:val="001D58C6"/>
    <w:rsid w:val="001D5FF6"/>
    <w:rsid w:val="001D6BF7"/>
    <w:rsid w:val="001E00B9"/>
    <w:rsid w:val="001E02D3"/>
    <w:rsid w:val="001E06AB"/>
    <w:rsid w:val="001E0FFB"/>
    <w:rsid w:val="001E10CE"/>
    <w:rsid w:val="001E1563"/>
    <w:rsid w:val="001E1770"/>
    <w:rsid w:val="001E17AE"/>
    <w:rsid w:val="001E1B9B"/>
    <w:rsid w:val="001E1C4B"/>
    <w:rsid w:val="001E1CD9"/>
    <w:rsid w:val="001E23A3"/>
    <w:rsid w:val="001E2438"/>
    <w:rsid w:val="001E254D"/>
    <w:rsid w:val="001E2673"/>
    <w:rsid w:val="001E2E0C"/>
    <w:rsid w:val="001E2F58"/>
    <w:rsid w:val="001E33E0"/>
    <w:rsid w:val="001E345E"/>
    <w:rsid w:val="001E3467"/>
    <w:rsid w:val="001E3C42"/>
    <w:rsid w:val="001E3D18"/>
    <w:rsid w:val="001E42A3"/>
    <w:rsid w:val="001E43C6"/>
    <w:rsid w:val="001E45C0"/>
    <w:rsid w:val="001E52F9"/>
    <w:rsid w:val="001E58B7"/>
    <w:rsid w:val="001E591F"/>
    <w:rsid w:val="001E5E97"/>
    <w:rsid w:val="001E5EFE"/>
    <w:rsid w:val="001E5F03"/>
    <w:rsid w:val="001E6660"/>
    <w:rsid w:val="001E6B87"/>
    <w:rsid w:val="001E6D6D"/>
    <w:rsid w:val="001E72BA"/>
    <w:rsid w:val="001E77F5"/>
    <w:rsid w:val="001E787D"/>
    <w:rsid w:val="001E7D71"/>
    <w:rsid w:val="001F036D"/>
    <w:rsid w:val="001F055F"/>
    <w:rsid w:val="001F0BAC"/>
    <w:rsid w:val="001F0C09"/>
    <w:rsid w:val="001F0DD7"/>
    <w:rsid w:val="001F1609"/>
    <w:rsid w:val="001F2207"/>
    <w:rsid w:val="001F23CF"/>
    <w:rsid w:val="001F2CAB"/>
    <w:rsid w:val="001F2CE4"/>
    <w:rsid w:val="001F2E3C"/>
    <w:rsid w:val="001F3970"/>
    <w:rsid w:val="001F3DF1"/>
    <w:rsid w:val="001F4202"/>
    <w:rsid w:val="001F4677"/>
    <w:rsid w:val="001F4888"/>
    <w:rsid w:val="001F49E9"/>
    <w:rsid w:val="001F4A8B"/>
    <w:rsid w:val="001F5080"/>
    <w:rsid w:val="001F5164"/>
    <w:rsid w:val="001F529A"/>
    <w:rsid w:val="001F5759"/>
    <w:rsid w:val="001F57BF"/>
    <w:rsid w:val="001F654C"/>
    <w:rsid w:val="001F6568"/>
    <w:rsid w:val="001F696E"/>
    <w:rsid w:val="001F6C6A"/>
    <w:rsid w:val="001F7045"/>
    <w:rsid w:val="001F765A"/>
    <w:rsid w:val="001F79BB"/>
    <w:rsid w:val="0020048A"/>
    <w:rsid w:val="002004FA"/>
    <w:rsid w:val="00200875"/>
    <w:rsid w:val="00200AFF"/>
    <w:rsid w:val="00200CEA"/>
    <w:rsid w:val="00201207"/>
    <w:rsid w:val="00201AA8"/>
    <w:rsid w:val="00201B6F"/>
    <w:rsid w:val="00201BBA"/>
    <w:rsid w:val="00201F3B"/>
    <w:rsid w:val="002022A8"/>
    <w:rsid w:val="0020239F"/>
    <w:rsid w:val="00203687"/>
    <w:rsid w:val="00203BE1"/>
    <w:rsid w:val="00204062"/>
    <w:rsid w:val="00204A49"/>
    <w:rsid w:val="00204C73"/>
    <w:rsid w:val="0020502E"/>
    <w:rsid w:val="00206150"/>
    <w:rsid w:val="00206410"/>
    <w:rsid w:val="00206A6F"/>
    <w:rsid w:val="00206D18"/>
    <w:rsid w:val="002070DC"/>
    <w:rsid w:val="0020711F"/>
    <w:rsid w:val="002077BE"/>
    <w:rsid w:val="00207DAB"/>
    <w:rsid w:val="002105DB"/>
    <w:rsid w:val="002106C2"/>
    <w:rsid w:val="00210754"/>
    <w:rsid w:val="0021089C"/>
    <w:rsid w:val="00210F48"/>
    <w:rsid w:val="00210FFA"/>
    <w:rsid w:val="00211403"/>
    <w:rsid w:val="00211589"/>
    <w:rsid w:val="00211A0E"/>
    <w:rsid w:val="00211F21"/>
    <w:rsid w:val="00212045"/>
    <w:rsid w:val="00212AF6"/>
    <w:rsid w:val="00212F78"/>
    <w:rsid w:val="002131BA"/>
    <w:rsid w:val="002146CE"/>
    <w:rsid w:val="0021473A"/>
    <w:rsid w:val="00214C4A"/>
    <w:rsid w:val="002151E5"/>
    <w:rsid w:val="00215997"/>
    <w:rsid w:val="00216346"/>
    <w:rsid w:val="0021693E"/>
    <w:rsid w:val="00217045"/>
    <w:rsid w:val="00217172"/>
    <w:rsid w:val="002209C4"/>
    <w:rsid w:val="00220BBC"/>
    <w:rsid w:val="00220E90"/>
    <w:rsid w:val="00221837"/>
    <w:rsid w:val="002218D2"/>
    <w:rsid w:val="00221B51"/>
    <w:rsid w:val="002222D8"/>
    <w:rsid w:val="002224A0"/>
    <w:rsid w:val="002226FB"/>
    <w:rsid w:val="0022297C"/>
    <w:rsid w:val="00222B27"/>
    <w:rsid w:val="00222D72"/>
    <w:rsid w:val="00222F62"/>
    <w:rsid w:val="002231C1"/>
    <w:rsid w:val="002232A0"/>
    <w:rsid w:val="0022363C"/>
    <w:rsid w:val="00223F7C"/>
    <w:rsid w:val="00224A4A"/>
    <w:rsid w:val="00224FD7"/>
    <w:rsid w:val="002253BC"/>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301BB"/>
    <w:rsid w:val="0023106D"/>
    <w:rsid w:val="002319C3"/>
    <w:rsid w:val="00231CC1"/>
    <w:rsid w:val="002321B5"/>
    <w:rsid w:val="0023243C"/>
    <w:rsid w:val="00232AFB"/>
    <w:rsid w:val="00232D4E"/>
    <w:rsid w:val="002332E7"/>
    <w:rsid w:val="002337AC"/>
    <w:rsid w:val="00233C3B"/>
    <w:rsid w:val="0023438F"/>
    <w:rsid w:val="00234A9D"/>
    <w:rsid w:val="002350AB"/>
    <w:rsid w:val="00235DE8"/>
    <w:rsid w:val="002367BF"/>
    <w:rsid w:val="00236C5C"/>
    <w:rsid w:val="002371D9"/>
    <w:rsid w:val="00237BC4"/>
    <w:rsid w:val="0024021A"/>
    <w:rsid w:val="00240469"/>
    <w:rsid w:val="0024065B"/>
    <w:rsid w:val="0024072B"/>
    <w:rsid w:val="002409C0"/>
    <w:rsid w:val="00240BDB"/>
    <w:rsid w:val="00241E8D"/>
    <w:rsid w:val="00242965"/>
    <w:rsid w:val="002429AC"/>
    <w:rsid w:val="00242CD6"/>
    <w:rsid w:val="00242E45"/>
    <w:rsid w:val="00243789"/>
    <w:rsid w:val="00243858"/>
    <w:rsid w:val="00243EEA"/>
    <w:rsid w:val="00243F0A"/>
    <w:rsid w:val="002442D1"/>
    <w:rsid w:val="002445FF"/>
    <w:rsid w:val="002446F9"/>
    <w:rsid w:val="00244702"/>
    <w:rsid w:val="00244BC4"/>
    <w:rsid w:val="00245397"/>
    <w:rsid w:val="00245425"/>
    <w:rsid w:val="002455B3"/>
    <w:rsid w:val="002455C7"/>
    <w:rsid w:val="00246811"/>
    <w:rsid w:val="00246BAE"/>
    <w:rsid w:val="00246C7B"/>
    <w:rsid w:val="00246C8B"/>
    <w:rsid w:val="00247159"/>
    <w:rsid w:val="00247198"/>
    <w:rsid w:val="00247320"/>
    <w:rsid w:val="0024762C"/>
    <w:rsid w:val="002479A8"/>
    <w:rsid w:val="00247EA2"/>
    <w:rsid w:val="00250399"/>
    <w:rsid w:val="00250713"/>
    <w:rsid w:val="00250980"/>
    <w:rsid w:val="00250A03"/>
    <w:rsid w:val="002515AA"/>
    <w:rsid w:val="002518F9"/>
    <w:rsid w:val="00251A82"/>
    <w:rsid w:val="00251AC4"/>
    <w:rsid w:val="00251D84"/>
    <w:rsid w:val="00251FB7"/>
    <w:rsid w:val="002520B3"/>
    <w:rsid w:val="002525B0"/>
    <w:rsid w:val="002525EF"/>
    <w:rsid w:val="0025262A"/>
    <w:rsid w:val="002526F4"/>
    <w:rsid w:val="00252C11"/>
    <w:rsid w:val="00252D51"/>
    <w:rsid w:val="00253071"/>
    <w:rsid w:val="002530D8"/>
    <w:rsid w:val="00253216"/>
    <w:rsid w:val="00253521"/>
    <w:rsid w:val="0025381A"/>
    <w:rsid w:val="00253EBE"/>
    <w:rsid w:val="002541F4"/>
    <w:rsid w:val="00254208"/>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EEA"/>
    <w:rsid w:val="0025616E"/>
    <w:rsid w:val="0025622C"/>
    <w:rsid w:val="00256BFC"/>
    <w:rsid w:val="00257406"/>
    <w:rsid w:val="002579ED"/>
    <w:rsid w:val="00257D9F"/>
    <w:rsid w:val="00260510"/>
    <w:rsid w:val="00260614"/>
    <w:rsid w:val="00260D13"/>
    <w:rsid w:val="00261333"/>
    <w:rsid w:val="0026135F"/>
    <w:rsid w:val="0026136F"/>
    <w:rsid w:val="00261D50"/>
    <w:rsid w:val="00261FDD"/>
    <w:rsid w:val="002627A1"/>
    <w:rsid w:val="00262EF4"/>
    <w:rsid w:val="00262FCB"/>
    <w:rsid w:val="002630C4"/>
    <w:rsid w:val="00263275"/>
    <w:rsid w:val="00263281"/>
    <w:rsid w:val="0026356B"/>
    <w:rsid w:val="00263838"/>
    <w:rsid w:val="00263B4A"/>
    <w:rsid w:val="00263B7F"/>
    <w:rsid w:val="00263D30"/>
    <w:rsid w:val="00263F0D"/>
    <w:rsid w:val="00264176"/>
    <w:rsid w:val="00264596"/>
    <w:rsid w:val="00264681"/>
    <w:rsid w:val="002648AB"/>
    <w:rsid w:val="00264F9B"/>
    <w:rsid w:val="00264FAD"/>
    <w:rsid w:val="0026506A"/>
    <w:rsid w:val="00265573"/>
    <w:rsid w:val="002656A9"/>
    <w:rsid w:val="002658E8"/>
    <w:rsid w:val="002665DD"/>
    <w:rsid w:val="0026665C"/>
    <w:rsid w:val="00266C26"/>
    <w:rsid w:val="0026717C"/>
    <w:rsid w:val="002673BC"/>
    <w:rsid w:val="00270354"/>
    <w:rsid w:val="002713BE"/>
    <w:rsid w:val="00271D7D"/>
    <w:rsid w:val="002723B3"/>
    <w:rsid w:val="002727FB"/>
    <w:rsid w:val="002735CE"/>
    <w:rsid w:val="00273E3A"/>
    <w:rsid w:val="002742D5"/>
    <w:rsid w:val="002750AE"/>
    <w:rsid w:val="0027512A"/>
    <w:rsid w:val="002751F0"/>
    <w:rsid w:val="002754E5"/>
    <w:rsid w:val="0027562E"/>
    <w:rsid w:val="002757A9"/>
    <w:rsid w:val="00275A8F"/>
    <w:rsid w:val="002761FC"/>
    <w:rsid w:val="00276A8D"/>
    <w:rsid w:val="00277428"/>
    <w:rsid w:val="002774A4"/>
    <w:rsid w:val="0027753B"/>
    <w:rsid w:val="0028046A"/>
    <w:rsid w:val="00281099"/>
    <w:rsid w:val="002813E2"/>
    <w:rsid w:val="002821E7"/>
    <w:rsid w:val="00282924"/>
    <w:rsid w:val="00282FAC"/>
    <w:rsid w:val="00283241"/>
    <w:rsid w:val="002833D2"/>
    <w:rsid w:val="002836D9"/>
    <w:rsid w:val="0028372F"/>
    <w:rsid w:val="00283A61"/>
    <w:rsid w:val="002844B4"/>
    <w:rsid w:val="002844BC"/>
    <w:rsid w:val="0028490E"/>
    <w:rsid w:val="00284BC3"/>
    <w:rsid w:val="00285094"/>
    <w:rsid w:val="002852A0"/>
    <w:rsid w:val="00285A9F"/>
    <w:rsid w:val="00285BD8"/>
    <w:rsid w:val="0028603B"/>
    <w:rsid w:val="002862FE"/>
    <w:rsid w:val="002864B3"/>
    <w:rsid w:val="002870DF"/>
    <w:rsid w:val="002876FF"/>
    <w:rsid w:val="00287880"/>
    <w:rsid w:val="0028789F"/>
    <w:rsid w:val="002879AA"/>
    <w:rsid w:val="002900F4"/>
    <w:rsid w:val="00290768"/>
    <w:rsid w:val="002912FF"/>
    <w:rsid w:val="00291341"/>
    <w:rsid w:val="00291B58"/>
    <w:rsid w:val="00291BDF"/>
    <w:rsid w:val="00291E4E"/>
    <w:rsid w:val="002925E2"/>
    <w:rsid w:val="0029265D"/>
    <w:rsid w:val="00292D2C"/>
    <w:rsid w:val="0029385D"/>
    <w:rsid w:val="00293AD3"/>
    <w:rsid w:val="00294077"/>
    <w:rsid w:val="00294227"/>
    <w:rsid w:val="0029448F"/>
    <w:rsid w:val="00294E91"/>
    <w:rsid w:val="002956E5"/>
    <w:rsid w:val="00295B7F"/>
    <w:rsid w:val="00295B89"/>
    <w:rsid w:val="00296208"/>
    <w:rsid w:val="0029683C"/>
    <w:rsid w:val="002969F1"/>
    <w:rsid w:val="0029715A"/>
    <w:rsid w:val="0029725D"/>
    <w:rsid w:val="0029762F"/>
    <w:rsid w:val="00297DD3"/>
    <w:rsid w:val="002A026B"/>
    <w:rsid w:val="002A053E"/>
    <w:rsid w:val="002A0B40"/>
    <w:rsid w:val="002A1206"/>
    <w:rsid w:val="002A1297"/>
    <w:rsid w:val="002A12A3"/>
    <w:rsid w:val="002A1348"/>
    <w:rsid w:val="002A1517"/>
    <w:rsid w:val="002A1959"/>
    <w:rsid w:val="002A1965"/>
    <w:rsid w:val="002A197B"/>
    <w:rsid w:val="002A1F0F"/>
    <w:rsid w:val="002A2418"/>
    <w:rsid w:val="002A398C"/>
    <w:rsid w:val="002A3A34"/>
    <w:rsid w:val="002A3AAF"/>
    <w:rsid w:val="002A3EE2"/>
    <w:rsid w:val="002A4598"/>
    <w:rsid w:val="002A4A3C"/>
    <w:rsid w:val="002A4ABC"/>
    <w:rsid w:val="002A4FF4"/>
    <w:rsid w:val="002A5808"/>
    <w:rsid w:val="002A5F31"/>
    <w:rsid w:val="002A5FDB"/>
    <w:rsid w:val="002A648D"/>
    <w:rsid w:val="002A67C4"/>
    <w:rsid w:val="002A7EA1"/>
    <w:rsid w:val="002B003C"/>
    <w:rsid w:val="002B00D4"/>
    <w:rsid w:val="002B0672"/>
    <w:rsid w:val="002B0948"/>
    <w:rsid w:val="002B094B"/>
    <w:rsid w:val="002B094C"/>
    <w:rsid w:val="002B0B7C"/>
    <w:rsid w:val="002B0BFF"/>
    <w:rsid w:val="002B0E6B"/>
    <w:rsid w:val="002B0ED9"/>
    <w:rsid w:val="002B0FDF"/>
    <w:rsid w:val="002B1018"/>
    <w:rsid w:val="002B10A8"/>
    <w:rsid w:val="002B12FD"/>
    <w:rsid w:val="002B15D7"/>
    <w:rsid w:val="002B181C"/>
    <w:rsid w:val="002B1B12"/>
    <w:rsid w:val="002B1C93"/>
    <w:rsid w:val="002B1F05"/>
    <w:rsid w:val="002B210F"/>
    <w:rsid w:val="002B3936"/>
    <w:rsid w:val="002B3C81"/>
    <w:rsid w:val="002B439F"/>
    <w:rsid w:val="002B4621"/>
    <w:rsid w:val="002B46E2"/>
    <w:rsid w:val="002B4748"/>
    <w:rsid w:val="002B4D25"/>
    <w:rsid w:val="002B4DF8"/>
    <w:rsid w:val="002B4DF9"/>
    <w:rsid w:val="002B57E4"/>
    <w:rsid w:val="002B5976"/>
    <w:rsid w:val="002B6011"/>
    <w:rsid w:val="002B601A"/>
    <w:rsid w:val="002B62B9"/>
    <w:rsid w:val="002B75D0"/>
    <w:rsid w:val="002B774D"/>
    <w:rsid w:val="002B78C9"/>
    <w:rsid w:val="002B7BE1"/>
    <w:rsid w:val="002C0A00"/>
    <w:rsid w:val="002C1009"/>
    <w:rsid w:val="002C17F7"/>
    <w:rsid w:val="002C2BA9"/>
    <w:rsid w:val="002C3188"/>
    <w:rsid w:val="002C328F"/>
    <w:rsid w:val="002C37F6"/>
    <w:rsid w:val="002C380F"/>
    <w:rsid w:val="002C381A"/>
    <w:rsid w:val="002C3ED7"/>
    <w:rsid w:val="002C4090"/>
    <w:rsid w:val="002C4462"/>
    <w:rsid w:val="002C44E9"/>
    <w:rsid w:val="002C51CE"/>
    <w:rsid w:val="002C5664"/>
    <w:rsid w:val="002C61C9"/>
    <w:rsid w:val="002C640A"/>
    <w:rsid w:val="002C67AF"/>
    <w:rsid w:val="002C68D6"/>
    <w:rsid w:val="002C6DC8"/>
    <w:rsid w:val="002C6DF3"/>
    <w:rsid w:val="002C758A"/>
    <w:rsid w:val="002C7833"/>
    <w:rsid w:val="002C79F1"/>
    <w:rsid w:val="002D00DC"/>
    <w:rsid w:val="002D0A19"/>
    <w:rsid w:val="002D0C29"/>
    <w:rsid w:val="002D1222"/>
    <w:rsid w:val="002D153A"/>
    <w:rsid w:val="002D18C2"/>
    <w:rsid w:val="002D19AC"/>
    <w:rsid w:val="002D26EE"/>
    <w:rsid w:val="002D33CF"/>
    <w:rsid w:val="002D3679"/>
    <w:rsid w:val="002D397C"/>
    <w:rsid w:val="002D4207"/>
    <w:rsid w:val="002D44DB"/>
    <w:rsid w:val="002D4C9D"/>
    <w:rsid w:val="002D4D53"/>
    <w:rsid w:val="002D4E55"/>
    <w:rsid w:val="002D525B"/>
    <w:rsid w:val="002D5264"/>
    <w:rsid w:val="002D5A77"/>
    <w:rsid w:val="002D5C1E"/>
    <w:rsid w:val="002D610D"/>
    <w:rsid w:val="002D6266"/>
    <w:rsid w:val="002D6513"/>
    <w:rsid w:val="002D6E22"/>
    <w:rsid w:val="002D6F55"/>
    <w:rsid w:val="002D7AB0"/>
    <w:rsid w:val="002D7D83"/>
    <w:rsid w:val="002D7DF4"/>
    <w:rsid w:val="002D7E05"/>
    <w:rsid w:val="002E0993"/>
    <w:rsid w:val="002E1B38"/>
    <w:rsid w:val="002E1EE5"/>
    <w:rsid w:val="002E1F7A"/>
    <w:rsid w:val="002E2775"/>
    <w:rsid w:val="002E2BFA"/>
    <w:rsid w:val="002E33E6"/>
    <w:rsid w:val="002E37E3"/>
    <w:rsid w:val="002E3914"/>
    <w:rsid w:val="002E3C55"/>
    <w:rsid w:val="002E4466"/>
    <w:rsid w:val="002E4472"/>
    <w:rsid w:val="002E4F35"/>
    <w:rsid w:val="002E52D9"/>
    <w:rsid w:val="002E611F"/>
    <w:rsid w:val="002E61BD"/>
    <w:rsid w:val="002E65D8"/>
    <w:rsid w:val="002E6747"/>
    <w:rsid w:val="002E6BE2"/>
    <w:rsid w:val="002F00EE"/>
    <w:rsid w:val="002F0494"/>
    <w:rsid w:val="002F0803"/>
    <w:rsid w:val="002F0E78"/>
    <w:rsid w:val="002F10CA"/>
    <w:rsid w:val="002F1137"/>
    <w:rsid w:val="002F1178"/>
    <w:rsid w:val="002F1205"/>
    <w:rsid w:val="002F156A"/>
    <w:rsid w:val="002F1687"/>
    <w:rsid w:val="002F1ADE"/>
    <w:rsid w:val="002F1DA6"/>
    <w:rsid w:val="002F1F86"/>
    <w:rsid w:val="002F22F0"/>
    <w:rsid w:val="002F2AB5"/>
    <w:rsid w:val="002F2B3A"/>
    <w:rsid w:val="002F2C28"/>
    <w:rsid w:val="002F2FB7"/>
    <w:rsid w:val="002F3A0D"/>
    <w:rsid w:val="002F3ADA"/>
    <w:rsid w:val="002F412A"/>
    <w:rsid w:val="002F42BD"/>
    <w:rsid w:val="002F42C9"/>
    <w:rsid w:val="002F4348"/>
    <w:rsid w:val="002F4639"/>
    <w:rsid w:val="002F46C0"/>
    <w:rsid w:val="002F47A5"/>
    <w:rsid w:val="002F4BAF"/>
    <w:rsid w:val="002F4C0A"/>
    <w:rsid w:val="002F5202"/>
    <w:rsid w:val="002F602D"/>
    <w:rsid w:val="002F6601"/>
    <w:rsid w:val="002F6876"/>
    <w:rsid w:val="002F70F0"/>
    <w:rsid w:val="002F731A"/>
    <w:rsid w:val="002F7564"/>
    <w:rsid w:val="002F759A"/>
    <w:rsid w:val="002F7829"/>
    <w:rsid w:val="002F79DE"/>
    <w:rsid w:val="002F7EA6"/>
    <w:rsid w:val="003004FA"/>
    <w:rsid w:val="00300F1A"/>
    <w:rsid w:val="003012D3"/>
    <w:rsid w:val="003019BB"/>
    <w:rsid w:val="00301A69"/>
    <w:rsid w:val="003025A4"/>
    <w:rsid w:val="00302C5C"/>
    <w:rsid w:val="00303732"/>
    <w:rsid w:val="00303BA8"/>
    <w:rsid w:val="00303E4E"/>
    <w:rsid w:val="00304553"/>
    <w:rsid w:val="0030473E"/>
    <w:rsid w:val="00304781"/>
    <w:rsid w:val="00304C04"/>
    <w:rsid w:val="00304C62"/>
    <w:rsid w:val="00304C95"/>
    <w:rsid w:val="00304D9D"/>
    <w:rsid w:val="00305186"/>
    <w:rsid w:val="00305D33"/>
    <w:rsid w:val="00305DFE"/>
    <w:rsid w:val="00305EE0"/>
    <w:rsid w:val="00306545"/>
    <w:rsid w:val="00306D12"/>
    <w:rsid w:val="00307155"/>
    <w:rsid w:val="0030718F"/>
    <w:rsid w:val="0030762D"/>
    <w:rsid w:val="003105D3"/>
    <w:rsid w:val="00310F59"/>
    <w:rsid w:val="0031110F"/>
    <w:rsid w:val="003113CE"/>
    <w:rsid w:val="00311A8A"/>
    <w:rsid w:val="00311AEE"/>
    <w:rsid w:val="00311C55"/>
    <w:rsid w:val="00312338"/>
    <w:rsid w:val="0031275B"/>
    <w:rsid w:val="0031278E"/>
    <w:rsid w:val="00312BC2"/>
    <w:rsid w:val="00312DA1"/>
    <w:rsid w:val="003132FE"/>
    <w:rsid w:val="00313499"/>
    <w:rsid w:val="0031363D"/>
    <w:rsid w:val="00313642"/>
    <w:rsid w:val="00313BD0"/>
    <w:rsid w:val="00313F83"/>
    <w:rsid w:val="003144F5"/>
    <w:rsid w:val="00314708"/>
    <w:rsid w:val="0031591A"/>
    <w:rsid w:val="00316D88"/>
    <w:rsid w:val="00316E43"/>
    <w:rsid w:val="0031760A"/>
    <w:rsid w:val="00317727"/>
    <w:rsid w:val="00317B53"/>
    <w:rsid w:val="00317E28"/>
    <w:rsid w:val="00320063"/>
    <w:rsid w:val="003204FC"/>
    <w:rsid w:val="00320AF6"/>
    <w:rsid w:val="00320B3A"/>
    <w:rsid w:val="00320D87"/>
    <w:rsid w:val="0032114A"/>
    <w:rsid w:val="003212D4"/>
    <w:rsid w:val="003219A6"/>
    <w:rsid w:val="00321DB6"/>
    <w:rsid w:val="00321E0F"/>
    <w:rsid w:val="00321F33"/>
    <w:rsid w:val="00322231"/>
    <w:rsid w:val="003226FB"/>
    <w:rsid w:val="0032309A"/>
    <w:rsid w:val="0032327F"/>
    <w:rsid w:val="00323CA5"/>
    <w:rsid w:val="00323DAF"/>
    <w:rsid w:val="00325274"/>
    <w:rsid w:val="003254CF"/>
    <w:rsid w:val="0032554E"/>
    <w:rsid w:val="00325AEF"/>
    <w:rsid w:val="00325BB1"/>
    <w:rsid w:val="0032655D"/>
    <w:rsid w:val="00326701"/>
    <w:rsid w:val="0032698F"/>
    <w:rsid w:val="00327342"/>
    <w:rsid w:val="0032764F"/>
    <w:rsid w:val="00327711"/>
    <w:rsid w:val="00327A90"/>
    <w:rsid w:val="00327E26"/>
    <w:rsid w:val="003306A0"/>
    <w:rsid w:val="00330ABF"/>
    <w:rsid w:val="003312C3"/>
    <w:rsid w:val="00331511"/>
    <w:rsid w:val="003315C8"/>
    <w:rsid w:val="003316B4"/>
    <w:rsid w:val="003317F1"/>
    <w:rsid w:val="0033208F"/>
    <w:rsid w:val="00332696"/>
    <w:rsid w:val="00332745"/>
    <w:rsid w:val="00332954"/>
    <w:rsid w:val="00332A92"/>
    <w:rsid w:val="00332A9B"/>
    <w:rsid w:val="00332B78"/>
    <w:rsid w:val="00333E2F"/>
    <w:rsid w:val="00334FCA"/>
    <w:rsid w:val="00335023"/>
    <w:rsid w:val="0033525B"/>
    <w:rsid w:val="003352BE"/>
    <w:rsid w:val="00335756"/>
    <w:rsid w:val="00335C86"/>
    <w:rsid w:val="00335EB8"/>
    <w:rsid w:val="003361F7"/>
    <w:rsid w:val="003362DC"/>
    <w:rsid w:val="00336358"/>
    <w:rsid w:val="00336660"/>
    <w:rsid w:val="00336A6E"/>
    <w:rsid w:val="00336B51"/>
    <w:rsid w:val="00336BD4"/>
    <w:rsid w:val="00336CB5"/>
    <w:rsid w:val="00336D97"/>
    <w:rsid w:val="00336F88"/>
    <w:rsid w:val="00336F8D"/>
    <w:rsid w:val="0033715F"/>
    <w:rsid w:val="00337B37"/>
    <w:rsid w:val="00337E4A"/>
    <w:rsid w:val="003401EF"/>
    <w:rsid w:val="00340353"/>
    <w:rsid w:val="00340428"/>
    <w:rsid w:val="003405D3"/>
    <w:rsid w:val="003414CF"/>
    <w:rsid w:val="00341AAF"/>
    <w:rsid w:val="00341AF1"/>
    <w:rsid w:val="00342152"/>
    <w:rsid w:val="003421DB"/>
    <w:rsid w:val="003424D6"/>
    <w:rsid w:val="003425AC"/>
    <w:rsid w:val="00342935"/>
    <w:rsid w:val="00342EA8"/>
    <w:rsid w:val="00343047"/>
    <w:rsid w:val="003433E9"/>
    <w:rsid w:val="003437DA"/>
    <w:rsid w:val="00343903"/>
    <w:rsid w:val="00343AFC"/>
    <w:rsid w:val="00343EF9"/>
    <w:rsid w:val="0034469D"/>
    <w:rsid w:val="00344CEE"/>
    <w:rsid w:val="00344F84"/>
    <w:rsid w:val="00346306"/>
    <w:rsid w:val="0034774D"/>
    <w:rsid w:val="00347D5F"/>
    <w:rsid w:val="00347F7A"/>
    <w:rsid w:val="0035027B"/>
    <w:rsid w:val="00350A35"/>
    <w:rsid w:val="00351AA9"/>
    <w:rsid w:val="00351BCB"/>
    <w:rsid w:val="00351C00"/>
    <w:rsid w:val="00351EF5"/>
    <w:rsid w:val="00352059"/>
    <w:rsid w:val="003522EB"/>
    <w:rsid w:val="003527F5"/>
    <w:rsid w:val="00352995"/>
    <w:rsid w:val="0035326C"/>
    <w:rsid w:val="0035347A"/>
    <w:rsid w:val="00353CC0"/>
    <w:rsid w:val="00353D00"/>
    <w:rsid w:val="00354446"/>
    <w:rsid w:val="00354541"/>
    <w:rsid w:val="00354D57"/>
    <w:rsid w:val="00355325"/>
    <w:rsid w:val="0035559A"/>
    <w:rsid w:val="00355614"/>
    <w:rsid w:val="003558D1"/>
    <w:rsid w:val="00357502"/>
    <w:rsid w:val="003575DD"/>
    <w:rsid w:val="00357926"/>
    <w:rsid w:val="00357B7F"/>
    <w:rsid w:val="00357D98"/>
    <w:rsid w:val="003601BA"/>
    <w:rsid w:val="0036040B"/>
    <w:rsid w:val="003606A5"/>
    <w:rsid w:val="0036090D"/>
    <w:rsid w:val="00360C33"/>
    <w:rsid w:val="003611AD"/>
    <w:rsid w:val="003617AE"/>
    <w:rsid w:val="003618C6"/>
    <w:rsid w:val="00361A18"/>
    <w:rsid w:val="00361FFD"/>
    <w:rsid w:val="00362511"/>
    <w:rsid w:val="00362C43"/>
    <w:rsid w:val="0036343A"/>
    <w:rsid w:val="003634A6"/>
    <w:rsid w:val="00364322"/>
    <w:rsid w:val="003644CC"/>
    <w:rsid w:val="00364CDA"/>
    <w:rsid w:val="00364DE7"/>
    <w:rsid w:val="003658FE"/>
    <w:rsid w:val="00366284"/>
    <w:rsid w:val="003662F9"/>
    <w:rsid w:val="003668B3"/>
    <w:rsid w:val="00366F01"/>
    <w:rsid w:val="00366F0E"/>
    <w:rsid w:val="00367200"/>
    <w:rsid w:val="00367293"/>
    <w:rsid w:val="0036743E"/>
    <w:rsid w:val="00367769"/>
    <w:rsid w:val="00367C0A"/>
    <w:rsid w:val="003706D1"/>
    <w:rsid w:val="00370995"/>
    <w:rsid w:val="00370A6E"/>
    <w:rsid w:val="00370FD0"/>
    <w:rsid w:val="00371488"/>
    <w:rsid w:val="003714F0"/>
    <w:rsid w:val="003716C7"/>
    <w:rsid w:val="0037173B"/>
    <w:rsid w:val="00371A3C"/>
    <w:rsid w:val="00372385"/>
    <w:rsid w:val="0037269A"/>
    <w:rsid w:val="003726BD"/>
    <w:rsid w:val="00372C1B"/>
    <w:rsid w:val="00372D3D"/>
    <w:rsid w:val="00373084"/>
    <w:rsid w:val="003730AB"/>
    <w:rsid w:val="00373650"/>
    <w:rsid w:val="00373951"/>
    <w:rsid w:val="00373B88"/>
    <w:rsid w:val="00373BAD"/>
    <w:rsid w:val="00374288"/>
    <w:rsid w:val="00374E69"/>
    <w:rsid w:val="0037528E"/>
    <w:rsid w:val="00375469"/>
    <w:rsid w:val="003759D6"/>
    <w:rsid w:val="00375A56"/>
    <w:rsid w:val="00375C69"/>
    <w:rsid w:val="00375D76"/>
    <w:rsid w:val="00375FE8"/>
    <w:rsid w:val="00376E13"/>
    <w:rsid w:val="00376EE7"/>
    <w:rsid w:val="00376F4E"/>
    <w:rsid w:val="00377052"/>
    <w:rsid w:val="00377281"/>
    <w:rsid w:val="00377300"/>
    <w:rsid w:val="0037767A"/>
    <w:rsid w:val="00377834"/>
    <w:rsid w:val="0038032E"/>
    <w:rsid w:val="003808AD"/>
    <w:rsid w:val="0038099F"/>
    <w:rsid w:val="00381550"/>
    <w:rsid w:val="003818F8"/>
    <w:rsid w:val="00381B0E"/>
    <w:rsid w:val="00381DEC"/>
    <w:rsid w:val="00381E0B"/>
    <w:rsid w:val="00381E17"/>
    <w:rsid w:val="0038204D"/>
    <w:rsid w:val="0038224A"/>
    <w:rsid w:val="00382B6D"/>
    <w:rsid w:val="00383A4A"/>
    <w:rsid w:val="00383DC5"/>
    <w:rsid w:val="00384041"/>
    <w:rsid w:val="00384532"/>
    <w:rsid w:val="00385398"/>
    <w:rsid w:val="00385EB0"/>
    <w:rsid w:val="0038684B"/>
    <w:rsid w:val="003868BC"/>
    <w:rsid w:val="00386C3D"/>
    <w:rsid w:val="003871E0"/>
    <w:rsid w:val="003879A8"/>
    <w:rsid w:val="00390000"/>
    <w:rsid w:val="0039025A"/>
    <w:rsid w:val="00390670"/>
    <w:rsid w:val="00390830"/>
    <w:rsid w:val="003912E4"/>
    <w:rsid w:val="00391D57"/>
    <w:rsid w:val="0039255B"/>
    <w:rsid w:val="00392ABE"/>
    <w:rsid w:val="003938E5"/>
    <w:rsid w:val="00393D28"/>
    <w:rsid w:val="00393E6D"/>
    <w:rsid w:val="0039451D"/>
    <w:rsid w:val="003947CB"/>
    <w:rsid w:val="003950A1"/>
    <w:rsid w:val="003950EE"/>
    <w:rsid w:val="00395A1D"/>
    <w:rsid w:val="003962C1"/>
    <w:rsid w:val="0039638A"/>
    <w:rsid w:val="00396AE5"/>
    <w:rsid w:val="00396D90"/>
    <w:rsid w:val="003972C6"/>
    <w:rsid w:val="003975E3"/>
    <w:rsid w:val="003A01E5"/>
    <w:rsid w:val="003A081E"/>
    <w:rsid w:val="003A08E5"/>
    <w:rsid w:val="003A0EFD"/>
    <w:rsid w:val="003A135B"/>
    <w:rsid w:val="003A1694"/>
    <w:rsid w:val="003A1BD0"/>
    <w:rsid w:val="003A1E62"/>
    <w:rsid w:val="003A20D6"/>
    <w:rsid w:val="003A224D"/>
    <w:rsid w:val="003A2CB1"/>
    <w:rsid w:val="003A30B3"/>
    <w:rsid w:val="003A384A"/>
    <w:rsid w:val="003A391E"/>
    <w:rsid w:val="003A3B67"/>
    <w:rsid w:val="003A3D6F"/>
    <w:rsid w:val="003A3E90"/>
    <w:rsid w:val="003A41F5"/>
    <w:rsid w:val="003A4A6C"/>
    <w:rsid w:val="003A4D60"/>
    <w:rsid w:val="003A5056"/>
    <w:rsid w:val="003A50D2"/>
    <w:rsid w:val="003A5374"/>
    <w:rsid w:val="003A5434"/>
    <w:rsid w:val="003A54F0"/>
    <w:rsid w:val="003A68A5"/>
    <w:rsid w:val="003A6EB8"/>
    <w:rsid w:val="003A75EB"/>
    <w:rsid w:val="003A762D"/>
    <w:rsid w:val="003A7730"/>
    <w:rsid w:val="003A7B54"/>
    <w:rsid w:val="003B017D"/>
    <w:rsid w:val="003B019D"/>
    <w:rsid w:val="003B0B12"/>
    <w:rsid w:val="003B0D78"/>
    <w:rsid w:val="003B0E2B"/>
    <w:rsid w:val="003B18E5"/>
    <w:rsid w:val="003B1BD7"/>
    <w:rsid w:val="003B1FBD"/>
    <w:rsid w:val="003B243F"/>
    <w:rsid w:val="003B245F"/>
    <w:rsid w:val="003B250E"/>
    <w:rsid w:val="003B25BB"/>
    <w:rsid w:val="003B29A7"/>
    <w:rsid w:val="003B3619"/>
    <w:rsid w:val="003B3D8C"/>
    <w:rsid w:val="003B3E92"/>
    <w:rsid w:val="003B4090"/>
    <w:rsid w:val="003B4802"/>
    <w:rsid w:val="003B49BB"/>
    <w:rsid w:val="003B4A91"/>
    <w:rsid w:val="003B4B64"/>
    <w:rsid w:val="003B4EF0"/>
    <w:rsid w:val="003B5033"/>
    <w:rsid w:val="003B579F"/>
    <w:rsid w:val="003B5C48"/>
    <w:rsid w:val="003B5EA1"/>
    <w:rsid w:val="003B5EBB"/>
    <w:rsid w:val="003B5F9E"/>
    <w:rsid w:val="003B65D8"/>
    <w:rsid w:val="003B6669"/>
    <w:rsid w:val="003B6D72"/>
    <w:rsid w:val="003B728E"/>
    <w:rsid w:val="003B7B97"/>
    <w:rsid w:val="003B7C65"/>
    <w:rsid w:val="003C0794"/>
    <w:rsid w:val="003C0DA4"/>
    <w:rsid w:val="003C14EA"/>
    <w:rsid w:val="003C1AC1"/>
    <w:rsid w:val="003C1AEA"/>
    <w:rsid w:val="003C1B0F"/>
    <w:rsid w:val="003C1F9F"/>
    <w:rsid w:val="003C22AE"/>
    <w:rsid w:val="003C25E3"/>
    <w:rsid w:val="003C2CFE"/>
    <w:rsid w:val="003C349A"/>
    <w:rsid w:val="003C3D7B"/>
    <w:rsid w:val="003C4485"/>
    <w:rsid w:val="003C4B61"/>
    <w:rsid w:val="003C4C74"/>
    <w:rsid w:val="003C4CD4"/>
    <w:rsid w:val="003C4F3B"/>
    <w:rsid w:val="003C5155"/>
    <w:rsid w:val="003C52A5"/>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56C"/>
    <w:rsid w:val="003C7A0B"/>
    <w:rsid w:val="003C7B75"/>
    <w:rsid w:val="003C7E29"/>
    <w:rsid w:val="003D019C"/>
    <w:rsid w:val="003D01B4"/>
    <w:rsid w:val="003D065B"/>
    <w:rsid w:val="003D1568"/>
    <w:rsid w:val="003D1A47"/>
    <w:rsid w:val="003D1C64"/>
    <w:rsid w:val="003D1D2B"/>
    <w:rsid w:val="003D1D34"/>
    <w:rsid w:val="003D205A"/>
    <w:rsid w:val="003D2432"/>
    <w:rsid w:val="003D248F"/>
    <w:rsid w:val="003D285B"/>
    <w:rsid w:val="003D2EA1"/>
    <w:rsid w:val="003D2FAB"/>
    <w:rsid w:val="003D30B8"/>
    <w:rsid w:val="003D30F7"/>
    <w:rsid w:val="003D312A"/>
    <w:rsid w:val="003D3431"/>
    <w:rsid w:val="003D3C04"/>
    <w:rsid w:val="003D3FA6"/>
    <w:rsid w:val="003D415F"/>
    <w:rsid w:val="003D432E"/>
    <w:rsid w:val="003D45C0"/>
    <w:rsid w:val="003D48A3"/>
    <w:rsid w:val="003D4A86"/>
    <w:rsid w:val="003D4D74"/>
    <w:rsid w:val="003D4FEC"/>
    <w:rsid w:val="003D525A"/>
    <w:rsid w:val="003D52A3"/>
    <w:rsid w:val="003D548E"/>
    <w:rsid w:val="003D5AE0"/>
    <w:rsid w:val="003D6EB1"/>
    <w:rsid w:val="003D7149"/>
    <w:rsid w:val="003D73BE"/>
    <w:rsid w:val="003D75E4"/>
    <w:rsid w:val="003D7AA8"/>
    <w:rsid w:val="003D7C16"/>
    <w:rsid w:val="003D7ED9"/>
    <w:rsid w:val="003E010C"/>
    <w:rsid w:val="003E0517"/>
    <w:rsid w:val="003E068C"/>
    <w:rsid w:val="003E0D59"/>
    <w:rsid w:val="003E0FD0"/>
    <w:rsid w:val="003E12E9"/>
    <w:rsid w:val="003E1525"/>
    <w:rsid w:val="003E16D5"/>
    <w:rsid w:val="003E1F4C"/>
    <w:rsid w:val="003E2148"/>
    <w:rsid w:val="003E2A48"/>
    <w:rsid w:val="003E37AD"/>
    <w:rsid w:val="003E395B"/>
    <w:rsid w:val="003E3A41"/>
    <w:rsid w:val="003E3A52"/>
    <w:rsid w:val="003E3E70"/>
    <w:rsid w:val="003E48CF"/>
    <w:rsid w:val="003E4B35"/>
    <w:rsid w:val="003E5009"/>
    <w:rsid w:val="003E50FB"/>
    <w:rsid w:val="003E566F"/>
    <w:rsid w:val="003E58B6"/>
    <w:rsid w:val="003E5D32"/>
    <w:rsid w:val="003E5FE2"/>
    <w:rsid w:val="003E6292"/>
    <w:rsid w:val="003E6E61"/>
    <w:rsid w:val="003E6E9D"/>
    <w:rsid w:val="003E6FB0"/>
    <w:rsid w:val="003E72B1"/>
    <w:rsid w:val="003E7675"/>
    <w:rsid w:val="003E78B9"/>
    <w:rsid w:val="003E7998"/>
    <w:rsid w:val="003E7A52"/>
    <w:rsid w:val="003E7F45"/>
    <w:rsid w:val="003F0732"/>
    <w:rsid w:val="003F0853"/>
    <w:rsid w:val="003F0854"/>
    <w:rsid w:val="003F096C"/>
    <w:rsid w:val="003F0A9E"/>
    <w:rsid w:val="003F16B9"/>
    <w:rsid w:val="003F1D1B"/>
    <w:rsid w:val="003F2107"/>
    <w:rsid w:val="003F22EF"/>
    <w:rsid w:val="003F2332"/>
    <w:rsid w:val="003F23B0"/>
    <w:rsid w:val="003F284F"/>
    <w:rsid w:val="003F2962"/>
    <w:rsid w:val="003F2D67"/>
    <w:rsid w:val="003F30AF"/>
    <w:rsid w:val="003F34B1"/>
    <w:rsid w:val="003F3EB9"/>
    <w:rsid w:val="003F4A33"/>
    <w:rsid w:val="003F521D"/>
    <w:rsid w:val="003F62FF"/>
    <w:rsid w:val="003F6533"/>
    <w:rsid w:val="003F677C"/>
    <w:rsid w:val="003F6844"/>
    <w:rsid w:val="003F6CBE"/>
    <w:rsid w:val="003F6DD7"/>
    <w:rsid w:val="003F74D8"/>
    <w:rsid w:val="003F7564"/>
    <w:rsid w:val="003F75C0"/>
    <w:rsid w:val="003F7666"/>
    <w:rsid w:val="003F774E"/>
    <w:rsid w:val="003F786B"/>
    <w:rsid w:val="003F795E"/>
    <w:rsid w:val="003F7EED"/>
    <w:rsid w:val="00400482"/>
    <w:rsid w:val="00400C33"/>
    <w:rsid w:val="004011D1"/>
    <w:rsid w:val="004016DC"/>
    <w:rsid w:val="00401B30"/>
    <w:rsid w:val="00401BDD"/>
    <w:rsid w:val="00401E23"/>
    <w:rsid w:val="0040228E"/>
    <w:rsid w:val="00402D9F"/>
    <w:rsid w:val="00402DD1"/>
    <w:rsid w:val="0040335F"/>
    <w:rsid w:val="004047C6"/>
    <w:rsid w:val="00404942"/>
    <w:rsid w:val="00404B77"/>
    <w:rsid w:val="0040500D"/>
    <w:rsid w:val="00405226"/>
    <w:rsid w:val="00406091"/>
    <w:rsid w:val="00406256"/>
    <w:rsid w:val="004067D7"/>
    <w:rsid w:val="0040685D"/>
    <w:rsid w:val="004068AB"/>
    <w:rsid w:val="0040692D"/>
    <w:rsid w:val="00406ED9"/>
    <w:rsid w:val="00406F74"/>
    <w:rsid w:val="00407069"/>
    <w:rsid w:val="00407745"/>
    <w:rsid w:val="00407D2A"/>
    <w:rsid w:val="0041082C"/>
    <w:rsid w:val="00411096"/>
    <w:rsid w:val="00411345"/>
    <w:rsid w:val="00411546"/>
    <w:rsid w:val="00411A1A"/>
    <w:rsid w:val="00411B96"/>
    <w:rsid w:val="00411E40"/>
    <w:rsid w:val="00411F2E"/>
    <w:rsid w:val="004129DB"/>
    <w:rsid w:val="00412BB7"/>
    <w:rsid w:val="004137F9"/>
    <w:rsid w:val="00413863"/>
    <w:rsid w:val="00413BBB"/>
    <w:rsid w:val="00413BF8"/>
    <w:rsid w:val="0041421F"/>
    <w:rsid w:val="004147BD"/>
    <w:rsid w:val="0041490C"/>
    <w:rsid w:val="0041496A"/>
    <w:rsid w:val="00414B27"/>
    <w:rsid w:val="00415686"/>
    <w:rsid w:val="004157A2"/>
    <w:rsid w:val="00415929"/>
    <w:rsid w:val="00415942"/>
    <w:rsid w:val="00415C46"/>
    <w:rsid w:val="00415C8C"/>
    <w:rsid w:val="00415D79"/>
    <w:rsid w:val="004160B9"/>
    <w:rsid w:val="004163C8"/>
    <w:rsid w:val="00416DC6"/>
    <w:rsid w:val="00417775"/>
    <w:rsid w:val="00417945"/>
    <w:rsid w:val="0042011F"/>
    <w:rsid w:val="00420FE0"/>
    <w:rsid w:val="00421214"/>
    <w:rsid w:val="0042157B"/>
    <w:rsid w:val="004217BA"/>
    <w:rsid w:val="00421823"/>
    <w:rsid w:val="00421A2A"/>
    <w:rsid w:val="00421F18"/>
    <w:rsid w:val="00422012"/>
    <w:rsid w:val="00422BEF"/>
    <w:rsid w:val="00422C6F"/>
    <w:rsid w:val="00423067"/>
    <w:rsid w:val="0042336F"/>
    <w:rsid w:val="00423429"/>
    <w:rsid w:val="00424144"/>
    <w:rsid w:val="00424332"/>
    <w:rsid w:val="004243FC"/>
    <w:rsid w:val="0042488B"/>
    <w:rsid w:val="0042492E"/>
    <w:rsid w:val="00424961"/>
    <w:rsid w:val="00424962"/>
    <w:rsid w:val="00424A4B"/>
    <w:rsid w:val="00424A5B"/>
    <w:rsid w:val="00424CD0"/>
    <w:rsid w:val="00424EAE"/>
    <w:rsid w:val="00425112"/>
    <w:rsid w:val="0042537B"/>
    <w:rsid w:val="004255B1"/>
    <w:rsid w:val="00425A63"/>
    <w:rsid w:val="00425C25"/>
    <w:rsid w:val="00425EF3"/>
    <w:rsid w:val="004266EB"/>
    <w:rsid w:val="00426D60"/>
    <w:rsid w:val="00426F9C"/>
    <w:rsid w:val="00427211"/>
    <w:rsid w:val="004272B7"/>
    <w:rsid w:val="00427353"/>
    <w:rsid w:val="00427397"/>
    <w:rsid w:val="004279A8"/>
    <w:rsid w:val="00427F33"/>
    <w:rsid w:val="00430849"/>
    <w:rsid w:val="0043092C"/>
    <w:rsid w:val="0043093C"/>
    <w:rsid w:val="00430B29"/>
    <w:rsid w:val="00430DC6"/>
    <w:rsid w:val="00431244"/>
    <w:rsid w:val="00431A60"/>
    <w:rsid w:val="00432176"/>
    <w:rsid w:val="00432919"/>
    <w:rsid w:val="00432B99"/>
    <w:rsid w:val="00432DFB"/>
    <w:rsid w:val="00432E77"/>
    <w:rsid w:val="00432F24"/>
    <w:rsid w:val="0043301F"/>
    <w:rsid w:val="00433241"/>
    <w:rsid w:val="004336E2"/>
    <w:rsid w:val="00433E16"/>
    <w:rsid w:val="0043417A"/>
    <w:rsid w:val="004341E6"/>
    <w:rsid w:val="00434837"/>
    <w:rsid w:val="00434AD1"/>
    <w:rsid w:val="00434E13"/>
    <w:rsid w:val="004352C5"/>
    <w:rsid w:val="004352EC"/>
    <w:rsid w:val="0043535C"/>
    <w:rsid w:val="00435433"/>
    <w:rsid w:val="004359BA"/>
    <w:rsid w:val="004359DD"/>
    <w:rsid w:val="00435F6D"/>
    <w:rsid w:val="00435FBB"/>
    <w:rsid w:val="004362FC"/>
    <w:rsid w:val="00436858"/>
    <w:rsid w:val="00436AF9"/>
    <w:rsid w:val="004374EB"/>
    <w:rsid w:val="00437DBD"/>
    <w:rsid w:val="00440170"/>
    <w:rsid w:val="004406E1"/>
    <w:rsid w:val="0044101B"/>
    <w:rsid w:val="00441431"/>
    <w:rsid w:val="0044180D"/>
    <w:rsid w:val="00442041"/>
    <w:rsid w:val="0044230C"/>
    <w:rsid w:val="004423FC"/>
    <w:rsid w:val="00442DEB"/>
    <w:rsid w:val="00442FA2"/>
    <w:rsid w:val="00443012"/>
    <w:rsid w:val="00443075"/>
    <w:rsid w:val="00443351"/>
    <w:rsid w:val="00443357"/>
    <w:rsid w:val="0044382E"/>
    <w:rsid w:val="00443A4E"/>
    <w:rsid w:val="00443B9E"/>
    <w:rsid w:val="0044453A"/>
    <w:rsid w:val="00444712"/>
    <w:rsid w:val="004447FD"/>
    <w:rsid w:val="00444CB4"/>
    <w:rsid w:val="00444CF7"/>
    <w:rsid w:val="004452A9"/>
    <w:rsid w:val="00445CE7"/>
    <w:rsid w:val="00446265"/>
    <w:rsid w:val="0044648F"/>
    <w:rsid w:val="004465D9"/>
    <w:rsid w:val="00446699"/>
    <w:rsid w:val="00446721"/>
    <w:rsid w:val="00446D75"/>
    <w:rsid w:val="00446E09"/>
    <w:rsid w:val="00450144"/>
    <w:rsid w:val="004501CA"/>
    <w:rsid w:val="0045031D"/>
    <w:rsid w:val="0045076C"/>
    <w:rsid w:val="00451512"/>
    <w:rsid w:val="00451B66"/>
    <w:rsid w:val="00452452"/>
    <w:rsid w:val="00452935"/>
    <w:rsid w:val="00453282"/>
    <w:rsid w:val="00453AE0"/>
    <w:rsid w:val="00453B31"/>
    <w:rsid w:val="00453CCB"/>
    <w:rsid w:val="00454843"/>
    <w:rsid w:val="00454B74"/>
    <w:rsid w:val="00454BE9"/>
    <w:rsid w:val="00454FEC"/>
    <w:rsid w:val="004558E1"/>
    <w:rsid w:val="00455AAA"/>
    <w:rsid w:val="00455D4C"/>
    <w:rsid w:val="0045642B"/>
    <w:rsid w:val="004564F6"/>
    <w:rsid w:val="00456650"/>
    <w:rsid w:val="00456A2F"/>
    <w:rsid w:val="00456A8E"/>
    <w:rsid w:val="00456C29"/>
    <w:rsid w:val="00457022"/>
    <w:rsid w:val="00457C2E"/>
    <w:rsid w:val="00457D84"/>
    <w:rsid w:val="00457E56"/>
    <w:rsid w:val="0046003C"/>
    <w:rsid w:val="0046024D"/>
    <w:rsid w:val="00460335"/>
    <w:rsid w:val="004607F7"/>
    <w:rsid w:val="0046081E"/>
    <w:rsid w:val="00460853"/>
    <w:rsid w:val="00460F9F"/>
    <w:rsid w:val="00461056"/>
    <w:rsid w:val="0046130F"/>
    <w:rsid w:val="00461808"/>
    <w:rsid w:val="00461942"/>
    <w:rsid w:val="00461AD6"/>
    <w:rsid w:val="00462575"/>
    <w:rsid w:val="00462B28"/>
    <w:rsid w:val="00462E35"/>
    <w:rsid w:val="00462FF1"/>
    <w:rsid w:val="0046316A"/>
    <w:rsid w:val="004633A6"/>
    <w:rsid w:val="00463424"/>
    <w:rsid w:val="0046348E"/>
    <w:rsid w:val="00463B16"/>
    <w:rsid w:val="004647CD"/>
    <w:rsid w:val="00464B4D"/>
    <w:rsid w:val="00464BAC"/>
    <w:rsid w:val="00464C63"/>
    <w:rsid w:val="00464C77"/>
    <w:rsid w:val="00464E93"/>
    <w:rsid w:val="004653D0"/>
    <w:rsid w:val="0046576E"/>
    <w:rsid w:val="0046596C"/>
    <w:rsid w:val="00465AB6"/>
    <w:rsid w:val="0046624F"/>
    <w:rsid w:val="00466297"/>
    <w:rsid w:val="004662DD"/>
    <w:rsid w:val="004665AC"/>
    <w:rsid w:val="00466791"/>
    <w:rsid w:val="00467120"/>
    <w:rsid w:val="00467135"/>
    <w:rsid w:val="00467357"/>
    <w:rsid w:val="0046767A"/>
    <w:rsid w:val="00467702"/>
    <w:rsid w:val="004677E7"/>
    <w:rsid w:val="004701E2"/>
    <w:rsid w:val="004705DB"/>
    <w:rsid w:val="00470A6F"/>
    <w:rsid w:val="00470B83"/>
    <w:rsid w:val="00470C9A"/>
    <w:rsid w:val="004716F7"/>
    <w:rsid w:val="0047205B"/>
    <w:rsid w:val="004724DB"/>
    <w:rsid w:val="004726C6"/>
    <w:rsid w:val="00472AD9"/>
    <w:rsid w:val="00472BDF"/>
    <w:rsid w:val="00472CD4"/>
    <w:rsid w:val="00473303"/>
    <w:rsid w:val="0047420C"/>
    <w:rsid w:val="00474990"/>
    <w:rsid w:val="00474BDE"/>
    <w:rsid w:val="00474CBC"/>
    <w:rsid w:val="00474D8E"/>
    <w:rsid w:val="0047505F"/>
    <w:rsid w:val="0047545F"/>
    <w:rsid w:val="00475A35"/>
    <w:rsid w:val="00475B16"/>
    <w:rsid w:val="00475B4E"/>
    <w:rsid w:val="00475BE7"/>
    <w:rsid w:val="00475D21"/>
    <w:rsid w:val="00475FFE"/>
    <w:rsid w:val="0047624F"/>
    <w:rsid w:val="004768B2"/>
    <w:rsid w:val="0047702E"/>
    <w:rsid w:val="00477397"/>
    <w:rsid w:val="00477AD4"/>
    <w:rsid w:val="00480834"/>
    <w:rsid w:val="00480B15"/>
    <w:rsid w:val="00480B63"/>
    <w:rsid w:val="004811CA"/>
    <w:rsid w:val="0048155C"/>
    <w:rsid w:val="0048172C"/>
    <w:rsid w:val="0048183A"/>
    <w:rsid w:val="004819F8"/>
    <w:rsid w:val="0048314C"/>
    <w:rsid w:val="004833AE"/>
    <w:rsid w:val="004837E1"/>
    <w:rsid w:val="00483928"/>
    <w:rsid w:val="00483DF5"/>
    <w:rsid w:val="00484278"/>
    <w:rsid w:val="00484595"/>
    <w:rsid w:val="0048493F"/>
    <w:rsid w:val="00484E1E"/>
    <w:rsid w:val="00484E84"/>
    <w:rsid w:val="0048516F"/>
    <w:rsid w:val="004854FC"/>
    <w:rsid w:val="004859DE"/>
    <w:rsid w:val="00486366"/>
    <w:rsid w:val="00486BCA"/>
    <w:rsid w:val="00487234"/>
    <w:rsid w:val="00487366"/>
    <w:rsid w:val="0048750C"/>
    <w:rsid w:val="0048769A"/>
    <w:rsid w:val="00487732"/>
    <w:rsid w:val="00487CA9"/>
    <w:rsid w:val="00490298"/>
    <w:rsid w:val="004902D9"/>
    <w:rsid w:val="0049095E"/>
    <w:rsid w:val="00490F77"/>
    <w:rsid w:val="004910AE"/>
    <w:rsid w:val="004920C5"/>
    <w:rsid w:val="0049361C"/>
    <w:rsid w:val="00493AA3"/>
    <w:rsid w:val="00494039"/>
    <w:rsid w:val="004948EE"/>
    <w:rsid w:val="00494D4C"/>
    <w:rsid w:val="004953F0"/>
    <w:rsid w:val="00495BB5"/>
    <w:rsid w:val="0049625E"/>
    <w:rsid w:val="004963FD"/>
    <w:rsid w:val="00496707"/>
    <w:rsid w:val="00496D2E"/>
    <w:rsid w:val="004974B4"/>
    <w:rsid w:val="00497624"/>
    <w:rsid w:val="00497712"/>
    <w:rsid w:val="00497D03"/>
    <w:rsid w:val="004A056C"/>
    <w:rsid w:val="004A0AE9"/>
    <w:rsid w:val="004A0D13"/>
    <w:rsid w:val="004A1367"/>
    <w:rsid w:val="004A1921"/>
    <w:rsid w:val="004A1F9E"/>
    <w:rsid w:val="004A2155"/>
    <w:rsid w:val="004A33A9"/>
    <w:rsid w:val="004A34C5"/>
    <w:rsid w:val="004A3DA1"/>
    <w:rsid w:val="004A4070"/>
    <w:rsid w:val="004A4438"/>
    <w:rsid w:val="004A4542"/>
    <w:rsid w:val="004A46BD"/>
    <w:rsid w:val="004A47DC"/>
    <w:rsid w:val="004A4D9F"/>
    <w:rsid w:val="004A4DE8"/>
    <w:rsid w:val="004A5066"/>
    <w:rsid w:val="004A58D0"/>
    <w:rsid w:val="004A5B11"/>
    <w:rsid w:val="004A5B89"/>
    <w:rsid w:val="004A664F"/>
    <w:rsid w:val="004A66CA"/>
    <w:rsid w:val="004A688F"/>
    <w:rsid w:val="004A6C0F"/>
    <w:rsid w:val="004A6C19"/>
    <w:rsid w:val="004A6D5B"/>
    <w:rsid w:val="004A72A6"/>
    <w:rsid w:val="004A7ED1"/>
    <w:rsid w:val="004B0F13"/>
    <w:rsid w:val="004B1792"/>
    <w:rsid w:val="004B1D2A"/>
    <w:rsid w:val="004B1EC6"/>
    <w:rsid w:val="004B204D"/>
    <w:rsid w:val="004B25CE"/>
    <w:rsid w:val="004B280D"/>
    <w:rsid w:val="004B3773"/>
    <w:rsid w:val="004B3AF0"/>
    <w:rsid w:val="004B4150"/>
    <w:rsid w:val="004B42E5"/>
    <w:rsid w:val="004B4308"/>
    <w:rsid w:val="004B472A"/>
    <w:rsid w:val="004B4774"/>
    <w:rsid w:val="004B47C4"/>
    <w:rsid w:val="004B4E31"/>
    <w:rsid w:val="004B508D"/>
    <w:rsid w:val="004B526D"/>
    <w:rsid w:val="004B59CB"/>
    <w:rsid w:val="004B59DB"/>
    <w:rsid w:val="004B5B6A"/>
    <w:rsid w:val="004B5F7D"/>
    <w:rsid w:val="004B6272"/>
    <w:rsid w:val="004B67A0"/>
    <w:rsid w:val="004B6C2B"/>
    <w:rsid w:val="004B6DA1"/>
    <w:rsid w:val="004B732F"/>
    <w:rsid w:val="004B7AE1"/>
    <w:rsid w:val="004B7CA5"/>
    <w:rsid w:val="004C0092"/>
    <w:rsid w:val="004C0152"/>
    <w:rsid w:val="004C102B"/>
    <w:rsid w:val="004C18D0"/>
    <w:rsid w:val="004C1B75"/>
    <w:rsid w:val="004C1D08"/>
    <w:rsid w:val="004C2328"/>
    <w:rsid w:val="004C2528"/>
    <w:rsid w:val="004C32AA"/>
    <w:rsid w:val="004C3A10"/>
    <w:rsid w:val="004C3AD0"/>
    <w:rsid w:val="004C3C8F"/>
    <w:rsid w:val="004C4008"/>
    <w:rsid w:val="004C4568"/>
    <w:rsid w:val="004C49FF"/>
    <w:rsid w:val="004C51D6"/>
    <w:rsid w:val="004C5223"/>
    <w:rsid w:val="004C5582"/>
    <w:rsid w:val="004C5A5B"/>
    <w:rsid w:val="004C5AA2"/>
    <w:rsid w:val="004C5E4A"/>
    <w:rsid w:val="004C5F10"/>
    <w:rsid w:val="004C5F88"/>
    <w:rsid w:val="004C646A"/>
    <w:rsid w:val="004C6AB4"/>
    <w:rsid w:val="004C70E3"/>
    <w:rsid w:val="004C7200"/>
    <w:rsid w:val="004C7FC2"/>
    <w:rsid w:val="004C7FF7"/>
    <w:rsid w:val="004D0015"/>
    <w:rsid w:val="004D0588"/>
    <w:rsid w:val="004D0DCD"/>
    <w:rsid w:val="004D0EC2"/>
    <w:rsid w:val="004D0F0C"/>
    <w:rsid w:val="004D1070"/>
    <w:rsid w:val="004D10FC"/>
    <w:rsid w:val="004D1663"/>
    <w:rsid w:val="004D1F17"/>
    <w:rsid w:val="004D2165"/>
    <w:rsid w:val="004D320C"/>
    <w:rsid w:val="004D388C"/>
    <w:rsid w:val="004D3B76"/>
    <w:rsid w:val="004D4649"/>
    <w:rsid w:val="004D475B"/>
    <w:rsid w:val="004D48EA"/>
    <w:rsid w:val="004D4EE6"/>
    <w:rsid w:val="004D5747"/>
    <w:rsid w:val="004D5749"/>
    <w:rsid w:val="004D5A7B"/>
    <w:rsid w:val="004D67BC"/>
    <w:rsid w:val="004D6817"/>
    <w:rsid w:val="004D6AC9"/>
    <w:rsid w:val="004D6FCA"/>
    <w:rsid w:val="004D7458"/>
    <w:rsid w:val="004D7633"/>
    <w:rsid w:val="004D7BC1"/>
    <w:rsid w:val="004D7BFE"/>
    <w:rsid w:val="004E0421"/>
    <w:rsid w:val="004E0514"/>
    <w:rsid w:val="004E074E"/>
    <w:rsid w:val="004E0EA6"/>
    <w:rsid w:val="004E1245"/>
    <w:rsid w:val="004E170D"/>
    <w:rsid w:val="004E1AF6"/>
    <w:rsid w:val="004E1C3A"/>
    <w:rsid w:val="004E2515"/>
    <w:rsid w:val="004E26D3"/>
    <w:rsid w:val="004E2834"/>
    <w:rsid w:val="004E2A7D"/>
    <w:rsid w:val="004E2A98"/>
    <w:rsid w:val="004E2EE9"/>
    <w:rsid w:val="004E37C4"/>
    <w:rsid w:val="004E3B70"/>
    <w:rsid w:val="004E3D41"/>
    <w:rsid w:val="004E3DA1"/>
    <w:rsid w:val="004E5BF9"/>
    <w:rsid w:val="004E5C73"/>
    <w:rsid w:val="004E5D8E"/>
    <w:rsid w:val="004E639B"/>
    <w:rsid w:val="004E68F0"/>
    <w:rsid w:val="004E699D"/>
    <w:rsid w:val="004E6E8A"/>
    <w:rsid w:val="004E7241"/>
    <w:rsid w:val="004E7355"/>
    <w:rsid w:val="004E75F6"/>
    <w:rsid w:val="004E7B3E"/>
    <w:rsid w:val="004F0033"/>
    <w:rsid w:val="004F0169"/>
    <w:rsid w:val="004F04E2"/>
    <w:rsid w:val="004F0634"/>
    <w:rsid w:val="004F13F0"/>
    <w:rsid w:val="004F1A61"/>
    <w:rsid w:val="004F1E41"/>
    <w:rsid w:val="004F1E76"/>
    <w:rsid w:val="004F22E8"/>
    <w:rsid w:val="004F2BC4"/>
    <w:rsid w:val="004F36E9"/>
    <w:rsid w:val="004F392C"/>
    <w:rsid w:val="004F3A92"/>
    <w:rsid w:val="004F3ABD"/>
    <w:rsid w:val="004F3BDB"/>
    <w:rsid w:val="004F3EC7"/>
    <w:rsid w:val="004F44EE"/>
    <w:rsid w:val="004F46F0"/>
    <w:rsid w:val="004F49F9"/>
    <w:rsid w:val="004F4B61"/>
    <w:rsid w:val="004F568E"/>
    <w:rsid w:val="004F5858"/>
    <w:rsid w:val="004F5BE8"/>
    <w:rsid w:val="004F5E5E"/>
    <w:rsid w:val="004F60F3"/>
    <w:rsid w:val="004F6331"/>
    <w:rsid w:val="004F67CF"/>
    <w:rsid w:val="004F725F"/>
    <w:rsid w:val="004F7AEB"/>
    <w:rsid w:val="004F7FAE"/>
    <w:rsid w:val="00500573"/>
    <w:rsid w:val="005005F4"/>
    <w:rsid w:val="00500FBC"/>
    <w:rsid w:val="00501323"/>
    <w:rsid w:val="0050201E"/>
    <w:rsid w:val="00502288"/>
    <w:rsid w:val="0050250E"/>
    <w:rsid w:val="00502F2C"/>
    <w:rsid w:val="0050329A"/>
    <w:rsid w:val="00503781"/>
    <w:rsid w:val="00503D9A"/>
    <w:rsid w:val="005041B1"/>
    <w:rsid w:val="005049A3"/>
    <w:rsid w:val="00504D44"/>
    <w:rsid w:val="00505BC8"/>
    <w:rsid w:val="00505D28"/>
    <w:rsid w:val="00505F4B"/>
    <w:rsid w:val="00505F53"/>
    <w:rsid w:val="0050644D"/>
    <w:rsid w:val="00506978"/>
    <w:rsid w:val="00507A41"/>
    <w:rsid w:val="00507B10"/>
    <w:rsid w:val="00507FA7"/>
    <w:rsid w:val="00510438"/>
    <w:rsid w:val="00510AEE"/>
    <w:rsid w:val="00510B0F"/>
    <w:rsid w:val="00510BEF"/>
    <w:rsid w:val="0051102F"/>
    <w:rsid w:val="0051108C"/>
    <w:rsid w:val="005110F8"/>
    <w:rsid w:val="005112D5"/>
    <w:rsid w:val="00511386"/>
    <w:rsid w:val="0051146E"/>
    <w:rsid w:val="0051176B"/>
    <w:rsid w:val="00511C71"/>
    <w:rsid w:val="00511E03"/>
    <w:rsid w:val="00512110"/>
    <w:rsid w:val="005125BF"/>
    <w:rsid w:val="0051280B"/>
    <w:rsid w:val="00512874"/>
    <w:rsid w:val="00512B83"/>
    <w:rsid w:val="00512EF7"/>
    <w:rsid w:val="00513BC3"/>
    <w:rsid w:val="00514365"/>
    <w:rsid w:val="005144AE"/>
    <w:rsid w:val="00514624"/>
    <w:rsid w:val="00514640"/>
    <w:rsid w:val="00514AFF"/>
    <w:rsid w:val="00514C0B"/>
    <w:rsid w:val="00515304"/>
    <w:rsid w:val="0051655D"/>
    <w:rsid w:val="00516CD4"/>
    <w:rsid w:val="00516F85"/>
    <w:rsid w:val="005175D1"/>
    <w:rsid w:val="0051794E"/>
    <w:rsid w:val="00517A3F"/>
    <w:rsid w:val="00520080"/>
    <w:rsid w:val="00520475"/>
    <w:rsid w:val="005206A0"/>
    <w:rsid w:val="005207CA"/>
    <w:rsid w:val="00520AE4"/>
    <w:rsid w:val="00520BA7"/>
    <w:rsid w:val="00520C18"/>
    <w:rsid w:val="00520E06"/>
    <w:rsid w:val="00520FE5"/>
    <w:rsid w:val="00521481"/>
    <w:rsid w:val="005215CD"/>
    <w:rsid w:val="0052176A"/>
    <w:rsid w:val="00522030"/>
    <w:rsid w:val="00522289"/>
    <w:rsid w:val="005223FA"/>
    <w:rsid w:val="0052267A"/>
    <w:rsid w:val="00522A05"/>
    <w:rsid w:val="00523084"/>
    <w:rsid w:val="00523139"/>
    <w:rsid w:val="00523CDE"/>
    <w:rsid w:val="00523D2D"/>
    <w:rsid w:val="00523E58"/>
    <w:rsid w:val="005242A1"/>
    <w:rsid w:val="0052486F"/>
    <w:rsid w:val="00524B43"/>
    <w:rsid w:val="00524C8D"/>
    <w:rsid w:val="0052534A"/>
    <w:rsid w:val="00525ADC"/>
    <w:rsid w:val="00525F58"/>
    <w:rsid w:val="00525F67"/>
    <w:rsid w:val="00525FEF"/>
    <w:rsid w:val="00526CBC"/>
    <w:rsid w:val="00527012"/>
    <w:rsid w:val="00527586"/>
    <w:rsid w:val="005277E9"/>
    <w:rsid w:val="00527AE2"/>
    <w:rsid w:val="005303EE"/>
    <w:rsid w:val="00530999"/>
    <w:rsid w:val="00530CD2"/>
    <w:rsid w:val="00531179"/>
    <w:rsid w:val="0053120E"/>
    <w:rsid w:val="005315A5"/>
    <w:rsid w:val="005315E8"/>
    <w:rsid w:val="00532068"/>
    <w:rsid w:val="00532181"/>
    <w:rsid w:val="00532378"/>
    <w:rsid w:val="00532B53"/>
    <w:rsid w:val="00532D68"/>
    <w:rsid w:val="00532DD0"/>
    <w:rsid w:val="00532E5C"/>
    <w:rsid w:val="00532EEA"/>
    <w:rsid w:val="0053315F"/>
    <w:rsid w:val="00533A43"/>
    <w:rsid w:val="00533B87"/>
    <w:rsid w:val="00534032"/>
    <w:rsid w:val="0053409B"/>
    <w:rsid w:val="0053482E"/>
    <w:rsid w:val="0053485A"/>
    <w:rsid w:val="005349EF"/>
    <w:rsid w:val="00534D51"/>
    <w:rsid w:val="00534F75"/>
    <w:rsid w:val="005354FB"/>
    <w:rsid w:val="005355AE"/>
    <w:rsid w:val="005356DD"/>
    <w:rsid w:val="0053599B"/>
    <w:rsid w:val="0053662A"/>
    <w:rsid w:val="00536769"/>
    <w:rsid w:val="00536B68"/>
    <w:rsid w:val="00536CF6"/>
    <w:rsid w:val="00537DFF"/>
    <w:rsid w:val="00537E95"/>
    <w:rsid w:val="00537F6B"/>
    <w:rsid w:val="005401C5"/>
    <w:rsid w:val="00540360"/>
    <w:rsid w:val="005406BA"/>
    <w:rsid w:val="0054077A"/>
    <w:rsid w:val="00540891"/>
    <w:rsid w:val="00540ADA"/>
    <w:rsid w:val="0054108A"/>
    <w:rsid w:val="0054180D"/>
    <w:rsid w:val="0054190E"/>
    <w:rsid w:val="00541C72"/>
    <w:rsid w:val="00541F43"/>
    <w:rsid w:val="00542647"/>
    <w:rsid w:val="0054293D"/>
    <w:rsid w:val="005435A2"/>
    <w:rsid w:val="005436D3"/>
    <w:rsid w:val="00543F35"/>
    <w:rsid w:val="005440A5"/>
    <w:rsid w:val="00544243"/>
    <w:rsid w:val="005443EB"/>
    <w:rsid w:val="005449F4"/>
    <w:rsid w:val="00544BAF"/>
    <w:rsid w:val="005456D7"/>
    <w:rsid w:val="00545942"/>
    <w:rsid w:val="00545F3B"/>
    <w:rsid w:val="0054619B"/>
    <w:rsid w:val="00546ABF"/>
    <w:rsid w:val="00546AC7"/>
    <w:rsid w:val="005470A6"/>
    <w:rsid w:val="005473D9"/>
    <w:rsid w:val="00547E2A"/>
    <w:rsid w:val="00547E6F"/>
    <w:rsid w:val="0055017B"/>
    <w:rsid w:val="0055025A"/>
    <w:rsid w:val="00551012"/>
    <w:rsid w:val="005510CA"/>
    <w:rsid w:val="005518A0"/>
    <w:rsid w:val="00551B62"/>
    <w:rsid w:val="00551B8F"/>
    <w:rsid w:val="00551FBF"/>
    <w:rsid w:val="0055235F"/>
    <w:rsid w:val="00552844"/>
    <w:rsid w:val="00552B7C"/>
    <w:rsid w:val="00552C52"/>
    <w:rsid w:val="0055397D"/>
    <w:rsid w:val="00553CA7"/>
    <w:rsid w:val="005544D1"/>
    <w:rsid w:val="0055473C"/>
    <w:rsid w:val="0055485F"/>
    <w:rsid w:val="00554AC0"/>
    <w:rsid w:val="00554AF3"/>
    <w:rsid w:val="00554D60"/>
    <w:rsid w:val="00555D4F"/>
    <w:rsid w:val="005568BF"/>
    <w:rsid w:val="00556C83"/>
    <w:rsid w:val="00556FEE"/>
    <w:rsid w:val="0055750F"/>
    <w:rsid w:val="00557CF0"/>
    <w:rsid w:val="00557E92"/>
    <w:rsid w:val="00560701"/>
    <w:rsid w:val="00560A13"/>
    <w:rsid w:val="00560CAA"/>
    <w:rsid w:val="00560EF2"/>
    <w:rsid w:val="005614A6"/>
    <w:rsid w:val="00561825"/>
    <w:rsid w:val="0056237F"/>
    <w:rsid w:val="005623A4"/>
    <w:rsid w:val="00562569"/>
    <w:rsid w:val="0056272A"/>
    <w:rsid w:val="005627AD"/>
    <w:rsid w:val="005629CB"/>
    <w:rsid w:val="00562ABD"/>
    <w:rsid w:val="00562BAE"/>
    <w:rsid w:val="00562C44"/>
    <w:rsid w:val="00562C9C"/>
    <w:rsid w:val="00562E8D"/>
    <w:rsid w:val="00562F06"/>
    <w:rsid w:val="005630F1"/>
    <w:rsid w:val="00563398"/>
    <w:rsid w:val="00563977"/>
    <w:rsid w:val="00563EE2"/>
    <w:rsid w:val="00564042"/>
    <w:rsid w:val="00564C57"/>
    <w:rsid w:val="00565146"/>
    <w:rsid w:val="005654B1"/>
    <w:rsid w:val="005656FA"/>
    <w:rsid w:val="005659B1"/>
    <w:rsid w:val="00565A91"/>
    <w:rsid w:val="00565C04"/>
    <w:rsid w:val="00565E13"/>
    <w:rsid w:val="005660D1"/>
    <w:rsid w:val="0056639B"/>
    <w:rsid w:val="005675E4"/>
    <w:rsid w:val="00567652"/>
    <w:rsid w:val="00570045"/>
    <w:rsid w:val="0057091A"/>
    <w:rsid w:val="00570A03"/>
    <w:rsid w:val="00570D9F"/>
    <w:rsid w:val="00570DEA"/>
    <w:rsid w:val="00570F25"/>
    <w:rsid w:val="005710D3"/>
    <w:rsid w:val="005711BE"/>
    <w:rsid w:val="005711D3"/>
    <w:rsid w:val="00571259"/>
    <w:rsid w:val="00571586"/>
    <w:rsid w:val="00571B07"/>
    <w:rsid w:val="0057215D"/>
    <w:rsid w:val="00572590"/>
    <w:rsid w:val="005728BF"/>
    <w:rsid w:val="0057297B"/>
    <w:rsid w:val="005729FE"/>
    <w:rsid w:val="00572B55"/>
    <w:rsid w:val="005738CA"/>
    <w:rsid w:val="00573CB2"/>
    <w:rsid w:val="005743E9"/>
    <w:rsid w:val="00574648"/>
    <w:rsid w:val="005759C6"/>
    <w:rsid w:val="00575EB0"/>
    <w:rsid w:val="00576137"/>
    <w:rsid w:val="0057619A"/>
    <w:rsid w:val="00576B7A"/>
    <w:rsid w:val="00576CF1"/>
    <w:rsid w:val="0057760F"/>
    <w:rsid w:val="00577672"/>
    <w:rsid w:val="00577697"/>
    <w:rsid w:val="0057772C"/>
    <w:rsid w:val="00577CCC"/>
    <w:rsid w:val="00580240"/>
    <w:rsid w:val="005807D7"/>
    <w:rsid w:val="00580A65"/>
    <w:rsid w:val="00580BD4"/>
    <w:rsid w:val="00580D71"/>
    <w:rsid w:val="00580FD4"/>
    <w:rsid w:val="005810C2"/>
    <w:rsid w:val="00581124"/>
    <w:rsid w:val="0058112E"/>
    <w:rsid w:val="0058137C"/>
    <w:rsid w:val="00581454"/>
    <w:rsid w:val="00581FC1"/>
    <w:rsid w:val="005824DF"/>
    <w:rsid w:val="0058255C"/>
    <w:rsid w:val="00582638"/>
    <w:rsid w:val="00582E9D"/>
    <w:rsid w:val="00583255"/>
    <w:rsid w:val="00583466"/>
    <w:rsid w:val="00583604"/>
    <w:rsid w:val="0058361C"/>
    <w:rsid w:val="00584526"/>
    <w:rsid w:val="00584867"/>
    <w:rsid w:val="00584C80"/>
    <w:rsid w:val="005853F4"/>
    <w:rsid w:val="00586060"/>
    <w:rsid w:val="005860AC"/>
    <w:rsid w:val="005861F8"/>
    <w:rsid w:val="00586471"/>
    <w:rsid w:val="00586C8C"/>
    <w:rsid w:val="00586F2F"/>
    <w:rsid w:val="0058717E"/>
    <w:rsid w:val="005879BF"/>
    <w:rsid w:val="00587D9A"/>
    <w:rsid w:val="0059022D"/>
    <w:rsid w:val="00591004"/>
    <w:rsid w:val="005911FA"/>
    <w:rsid w:val="00591207"/>
    <w:rsid w:val="0059239C"/>
    <w:rsid w:val="005923D7"/>
    <w:rsid w:val="005929B5"/>
    <w:rsid w:val="00592E39"/>
    <w:rsid w:val="0059390F"/>
    <w:rsid w:val="00593E7B"/>
    <w:rsid w:val="00593EA9"/>
    <w:rsid w:val="00593F8B"/>
    <w:rsid w:val="0059439B"/>
    <w:rsid w:val="005944C6"/>
    <w:rsid w:val="005948EB"/>
    <w:rsid w:val="0059524D"/>
    <w:rsid w:val="00595434"/>
    <w:rsid w:val="0059582E"/>
    <w:rsid w:val="00595C3C"/>
    <w:rsid w:val="00596547"/>
    <w:rsid w:val="005968DC"/>
    <w:rsid w:val="00596A35"/>
    <w:rsid w:val="00596BF3"/>
    <w:rsid w:val="00596D0F"/>
    <w:rsid w:val="005971CB"/>
    <w:rsid w:val="00597836"/>
    <w:rsid w:val="00597A63"/>
    <w:rsid w:val="00597D36"/>
    <w:rsid w:val="00597E31"/>
    <w:rsid w:val="005A004B"/>
    <w:rsid w:val="005A005A"/>
    <w:rsid w:val="005A0395"/>
    <w:rsid w:val="005A0B6A"/>
    <w:rsid w:val="005A0DD6"/>
    <w:rsid w:val="005A0F15"/>
    <w:rsid w:val="005A12ED"/>
    <w:rsid w:val="005A1441"/>
    <w:rsid w:val="005A1F9F"/>
    <w:rsid w:val="005A21E0"/>
    <w:rsid w:val="005A255F"/>
    <w:rsid w:val="005A2634"/>
    <w:rsid w:val="005A26FD"/>
    <w:rsid w:val="005A27BD"/>
    <w:rsid w:val="005A2B76"/>
    <w:rsid w:val="005A340F"/>
    <w:rsid w:val="005A37FE"/>
    <w:rsid w:val="005A3E7A"/>
    <w:rsid w:val="005A3F87"/>
    <w:rsid w:val="005A4024"/>
    <w:rsid w:val="005A45AA"/>
    <w:rsid w:val="005A4F01"/>
    <w:rsid w:val="005A4FC8"/>
    <w:rsid w:val="005A501A"/>
    <w:rsid w:val="005A56F9"/>
    <w:rsid w:val="005A578E"/>
    <w:rsid w:val="005A58B2"/>
    <w:rsid w:val="005A59F1"/>
    <w:rsid w:val="005A5AD9"/>
    <w:rsid w:val="005A5BED"/>
    <w:rsid w:val="005A5C21"/>
    <w:rsid w:val="005A5D01"/>
    <w:rsid w:val="005A7051"/>
    <w:rsid w:val="005B0734"/>
    <w:rsid w:val="005B1299"/>
    <w:rsid w:val="005B15BD"/>
    <w:rsid w:val="005B162D"/>
    <w:rsid w:val="005B1938"/>
    <w:rsid w:val="005B19B6"/>
    <w:rsid w:val="005B1F93"/>
    <w:rsid w:val="005B22B4"/>
    <w:rsid w:val="005B23FF"/>
    <w:rsid w:val="005B315D"/>
    <w:rsid w:val="005B35B5"/>
    <w:rsid w:val="005B3CB8"/>
    <w:rsid w:val="005B3D3D"/>
    <w:rsid w:val="005B3E3A"/>
    <w:rsid w:val="005B4112"/>
    <w:rsid w:val="005B41FB"/>
    <w:rsid w:val="005B4451"/>
    <w:rsid w:val="005B478F"/>
    <w:rsid w:val="005B47FA"/>
    <w:rsid w:val="005B4EAC"/>
    <w:rsid w:val="005B5332"/>
    <w:rsid w:val="005B5983"/>
    <w:rsid w:val="005B5B70"/>
    <w:rsid w:val="005B5BA7"/>
    <w:rsid w:val="005B5CF1"/>
    <w:rsid w:val="005B6233"/>
    <w:rsid w:val="005B6368"/>
    <w:rsid w:val="005B63CA"/>
    <w:rsid w:val="005B6539"/>
    <w:rsid w:val="005B6797"/>
    <w:rsid w:val="005B6852"/>
    <w:rsid w:val="005B6FA1"/>
    <w:rsid w:val="005B6FA5"/>
    <w:rsid w:val="005B724D"/>
    <w:rsid w:val="005B78C2"/>
    <w:rsid w:val="005B7A65"/>
    <w:rsid w:val="005C0188"/>
    <w:rsid w:val="005C0BF4"/>
    <w:rsid w:val="005C0DB2"/>
    <w:rsid w:val="005C1067"/>
    <w:rsid w:val="005C1E06"/>
    <w:rsid w:val="005C1F93"/>
    <w:rsid w:val="005C2A3F"/>
    <w:rsid w:val="005C2B1D"/>
    <w:rsid w:val="005C32F6"/>
    <w:rsid w:val="005C3326"/>
    <w:rsid w:val="005C3399"/>
    <w:rsid w:val="005C3419"/>
    <w:rsid w:val="005C37DA"/>
    <w:rsid w:val="005C3E4C"/>
    <w:rsid w:val="005C49FD"/>
    <w:rsid w:val="005C4DBA"/>
    <w:rsid w:val="005C5A8C"/>
    <w:rsid w:val="005C600C"/>
    <w:rsid w:val="005C63DD"/>
    <w:rsid w:val="005C63EA"/>
    <w:rsid w:val="005C6B47"/>
    <w:rsid w:val="005C6E92"/>
    <w:rsid w:val="005C6EE7"/>
    <w:rsid w:val="005C7346"/>
    <w:rsid w:val="005C7FBF"/>
    <w:rsid w:val="005C7FEC"/>
    <w:rsid w:val="005D05B3"/>
    <w:rsid w:val="005D0E07"/>
    <w:rsid w:val="005D10BD"/>
    <w:rsid w:val="005D12B0"/>
    <w:rsid w:val="005D14FA"/>
    <w:rsid w:val="005D1807"/>
    <w:rsid w:val="005D191D"/>
    <w:rsid w:val="005D1D20"/>
    <w:rsid w:val="005D2195"/>
    <w:rsid w:val="005D2218"/>
    <w:rsid w:val="005D2A38"/>
    <w:rsid w:val="005D2A51"/>
    <w:rsid w:val="005D2AE4"/>
    <w:rsid w:val="005D2C81"/>
    <w:rsid w:val="005D3685"/>
    <w:rsid w:val="005D36CC"/>
    <w:rsid w:val="005D3AB7"/>
    <w:rsid w:val="005D3C35"/>
    <w:rsid w:val="005D3C80"/>
    <w:rsid w:val="005D3D09"/>
    <w:rsid w:val="005D3F2E"/>
    <w:rsid w:val="005D4A3D"/>
    <w:rsid w:val="005D4D94"/>
    <w:rsid w:val="005D5366"/>
    <w:rsid w:val="005D536C"/>
    <w:rsid w:val="005D5391"/>
    <w:rsid w:val="005D53A0"/>
    <w:rsid w:val="005D58B5"/>
    <w:rsid w:val="005D5DF7"/>
    <w:rsid w:val="005D5E4A"/>
    <w:rsid w:val="005D632B"/>
    <w:rsid w:val="005D6820"/>
    <w:rsid w:val="005D6B27"/>
    <w:rsid w:val="005D6D69"/>
    <w:rsid w:val="005D72FE"/>
    <w:rsid w:val="005D78FD"/>
    <w:rsid w:val="005D7DCE"/>
    <w:rsid w:val="005D7F84"/>
    <w:rsid w:val="005E057C"/>
    <w:rsid w:val="005E066E"/>
    <w:rsid w:val="005E0920"/>
    <w:rsid w:val="005E19C2"/>
    <w:rsid w:val="005E19D8"/>
    <w:rsid w:val="005E1CA1"/>
    <w:rsid w:val="005E20EC"/>
    <w:rsid w:val="005E22EF"/>
    <w:rsid w:val="005E27E3"/>
    <w:rsid w:val="005E325E"/>
    <w:rsid w:val="005E364B"/>
    <w:rsid w:val="005E3DD0"/>
    <w:rsid w:val="005E4040"/>
    <w:rsid w:val="005E4063"/>
    <w:rsid w:val="005E48AB"/>
    <w:rsid w:val="005E4ED7"/>
    <w:rsid w:val="005E50A7"/>
    <w:rsid w:val="005E5631"/>
    <w:rsid w:val="005E5DF2"/>
    <w:rsid w:val="005E5FF0"/>
    <w:rsid w:val="005E600B"/>
    <w:rsid w:val="005E61EB"/>
    <w:rsid w:val="005E661D"/>
    <w:rsid w:val="005E6AB4"/>
    <w:rsid w:val="005E6AC3"/>
    <w:rsid w:val="005E6E5D"/>
    <w:rsid w:val="005E6F9A"/>
    <w:rsid w:val="005E7A9E"/>
    <w:rsid w:val="005E7CE3"/>
    <w:rsid w:val="005E7DCC"/>
    <w:rsid w:val="005E7E97"/>
    <w:rsid w:val="005F01FF"/>
    <w:rsid w:val="005F06DB"/>
    <w:rsid w:val="005F0C14"/>
    <w:rsid w:val="005F0D95"/>
    <w:rsid w:val="005F0E00"/>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50E"/>
    <w:rsid w:val="005F3748"/>
    <w:rsid w:val="005F37D6"/>
    <w:rsid w:val="005F3DB2"/>
    <w:rsid w:val="005F4163"/>
    <w:rsid w:val="005F47A4"/>
    <w:rsid w:val="005F4B05"/>
    <w:rsid w:val="005F4DB6"/>
    <w:rsid w:val="005F4F06"/>
    <w:rsid w:val="005F4F9B"/>
    <w:rsid w:val="005F5C26"/>
    <w:rsid w:val="005F6539"/>
    <w:rsid w:val="005F66AE"/>
    <w:rsid w:val="005F66DD"/>
    <w:rsid w:val="005F6F4C"/>
    <w:rsid w:val="005F73A5"/>
    <w:rsid w:val="005F7557"/>
    <w:rsid w:val="005F756F"/>
    <w:rsid w:val="005F771F"/>
    <w:rsid w:val="005F77C3"/>
    <w:rsid w:val="005F7BD9"/>
    <w:rsid w:val="0060005C"/>
    <w:rsid w:val="00600471"/>
    <w:rsid w:val="00600480"/>
    <w:rsid w:val="0060069F"/>
    <w:rsid w:val="00600A1E"/>
    <w:rsid w:val="00600C08"/>
    <w:rsid w:val="006014B0"/>
    <w:rsid w:val="006014B8"/>
    <w:rsid w:val="00601E26"/>
    <w:rsid w:val="006023D8"/>
    <w:rsid w:val="00603130"/>
    <w:rsid w:val="0060327E"/>
    <w:rsid w:val="006033C7"/>
    <w:rsid w:val="006036FE"/>
    <w:rsid w:val="0060371F"/>
    <w:rsid w:val="00603AD1"/>
    <w:rsid w:val="00603FC5"/>
    <w:rsid w:val="0060427E"/>
    <w:rsid w:val="00605039"/>
    <w:rsid w:val="006053F8"/>
    <w:rsid w:val="006054BF"/>
    <w:rsid w:val="006055B1"/>
    <w:rsid w:val="00605DF6"/>
    <w:rsid w:val="00606558"/>
    <w:rsid w:val="006068B2"/>
    <w:rsid w:val="00606D20"/>
    <w:rsid w:val="00606F8D"/>
    <w:rsid w:val="00607083"/>
    <w:rsid w:val="00607552"/>
    <w:rsid w:val="00607564"/>
    <w:rsid w:val="006077FE"/>
    <w:rsid w:val="00607D8B"/>
    <w:rsid w:val="00607E9B"/>
    <w:rsid w:val="00607FC7"/>
    <w:rsid w:val="006100FD"/>
    <w:rsid w:val="006104A6"/>
    <w:rsid w:val="006106A3"/>
    <w:rsid w:val="0061080E"/>
    <w:rsid w:val="00611026"/>
    <w:rsid w:val="006111BE"/>
    <w:rsid w:val="00611244"/>
    <w:rsid w:val="00611679"/>
    <w:rsid w:val="00611897"/>
    <w:rsid w:val="006126D4"/>
    <w:rsid w:val="006127D6"/>
    <w:rsid w:val="006129AC"/>
    <w:rsid w:val="00612B6B"/>
    <w:rsid w:val="00612CE8"/>
    <w:rsid w:val="00614052"/>
    <w:rsid w:val="0061433C"/>
    <w:rsid w:val="0061439C"/>
    <w:rsid w:val="006144E9"/>
    <w:rsid w:val="006145E2"/>
    <w:rsid w:val="006149AC"/>
    <w:rsid w:val="00614C64"/>
    <w:rsid w:val="00614CFC"/>
    <w:rsid w:val="006152CE"/>
    <w:rsid w:val="006156A4"/>
    <w:rsid w:val="00615B6E"/>
    <w:rsid w:val="006162C0"/>
    <w:rsid w:val="00616377"/>
    <w:rsid w:val="0061695B"/>
    <w:rsid w:val="00616BB2"/>
    <w:rsid w:val="006174F6"/>
    <w:rsid w:val="00617B16"/>
    <w:rsid w:val="00617E8C"/>
    <w:rsid w:val="0062011C"/>
    <w:rsid w:val="006201CA"/>
    <w:rsid w:val="00620B51"/>
    <w:rsid w:val="00620DA1"/>
    <w:rsid w:val="00621073"/>
    <w:rsid w:val="00621529"/>
    <w:rsid w:val="00621E20"/>
    <w:rsid w:val="00622085"/>
    <w:rsid w:val="0062270D"/>
    <w:rsid w:val="00622D02"/>
    <w:rsid w:val="00622EEA"/>
    <w:rsid w:val="00623272"/>
    <w:rsid w:val="00623ADC"/>
    <w:rsid w:val="00624095"/>
    <w:rsid w:val="006243E1"/>
    <w:rsid w:val="0062466C"/>
    <w:rsid w:val="00624D0C"/>
    <w:rsid w:val="00624D2B"/>
    <w:rsid w:val="006250BB"/>
    <w:rsid w:val="006257AB"/>
    <w:rsid w:val="00625B6D"/>
    <w:rsid w:val="0062605D"/>
    <w:rsid w:val="00626712"/>
    <w:rsid w:val="00626876"/>
    <w:rsid w:val="00626985"/>
    <w:rsid w:val="00627D0C"/>
    <w:rsid w:val="00627E95"/>
    <w:rsid w:val="006301E0"/>
    <w:rsid w:val="00630479"/>
    <w:rsid w:val="00630490"/>
    <w:rsid w:val="00630F80"/>
    <w:rsid w:val="006314DD"/>
    <w:rsid w:val="0063163C"/>
    <w:rsid w:val="006318DD"/>
    <w:rsid w:val="00631EFD"/>
    <w:rsid w:val="00632045"/>
    <w:rsid w:val="00632343"/>
    <w:rsid w:val="006323A7"/>
    <w:rsid w:val="00632466"/>
    <w:rsid w:val="0063327A"/>
    <w:rsid w:val="00633399"/>
    <w:rsid w:val="00633E18"/>
    <w:rsid w:val="00633E3B"/>
    <w:rsid w:val="00633F4C"/>
    <w:rsid w:val="00634498"/>
    <w:rsid w:val="006346B9"/>
    <w:rsid w:val="0063498E"/>
    <w:rsid w:val="00634B9E"/>
    <w:rsid w:val="00634E4F"/>
    <w:rsid w:val="00634FB4"/>
    <w:rsid w:val="0063514D"/>
    <w:rsid w:val="0063516A"/>
    <w:rsid w:val="0063532D"/>
    <w:rsid w:val="006363E6"/>
    <w:rsid w:val="00636943"/>
    <w:rsid w:val="006369CF"/>
    <w:rsid w:val="0063702B"/>
    <w:rsid w:val="00637139"/>
    <w:rsid w:val="0063733F"/>
    <w:rsid w:val="00637784"/>
    <w:rsid w:val="00637E01"/>
    <w:rsid w:val="00637E13"/>
    <w:rsid w:val="00640516"/>
    <w:rsid w:val="00640F41"/>
    <w:rsid w:val="00640FB9"/>
    <w:rsid w:val="006410F4"/>
    <w:rsid w:val="00641342"/>
    <w:rsid w:val="006417C6"/>
    <w:rsid w:val="006417F7"/>
    <w:rsid w:val="00641B30"/>
    <w:rsid w:val="00641DB6"/>
    <w:rsid w:val="00641F2F"/>
    <w:rsid w:val="00641FB1"/>
    <w:rsid w:val="006425D0"/>
    <w:rsid w:val="006426BD"/>
    <w:rsid w:val="0064363E"/>
    <w:rsid w:val="006438E2"/>
    <w:rsid w:val="00643F80"/>
    <w:rsid w:val="00644186"/>
    <w:rsid w:val="00644264"/>
    <w:rsid w:val="00644482"/>
    <w:rsid w:val="006449CB"/>
    <w:rsid w:val="006452B4"/>
    <w:rsid w:val="006457F3"/>
    <w:rsid w:val="00645BEE"/>
    <w:rsid w:val="00645FE0"/>
    <w:rsid w:val="00646420"/>
    <w:rsid w:val="00646645"/>
    <w:rsid w:val="00646804"/>
    <w:rsid w:val="00647220"/>
    <w:rsid w:val="006478BA"/>
    <w:rsid w:val="006478FD"/>
    <w:rsid w:val="006479DD"/>
    <w:rsid w:val="00650151"/>
    <w:rsid w:val="00650890"/>
    <w:rsid w:val="006509D8"/>
    <w:rsid w:val="006509E0"/>
    <w:rsid w:val="00650C75"/>
    <w:rsid w:val="00650E14"/>
    <w:rsid w:val="00651665"/>
    <w:rsid w:val="006519B7"/>
    <w:rsid w:val="0065211C"/>
    <w:rsid w:val="0065222F"/>
    <w:rsid w:val="006527FC"/>
    <w:rsid w:val="006528F7"/>
    <w:rsid w:val="006529D5"/>
    <w:rsid w:val="00652BCD"/>
    <w:rsid w:val="00653219"/>
    <w:rsid w:val="0065367A"/>
    <w:rsid w:val="006537FF"/>
    <w:rsid w:val="006538FB"/>
    <w:rsid w:val="0065394C"/>
    <w:rsid w:val="00654ED5"/>
    <w:rsid w:val="00655633"/>
    <w:rsid w:val="0065639B"/>
    <w:rsid w:val="00656692"/>
    <w:rsid w:val="0065733A"/>
    <w:rsid w:val="006576A8"/>
    <w:rsid w:val="00657B2E"/>
    <w:rsid w:val="00657DB1"/>
    <w:rsid w:val="006605E1"/>
    <w:rsid w:val="0066061D"/>
    <w:rsid w:val="00660712"/>
    <w:rsid w:val="0066143E"/>
    <w:rsid w:val="0066152C"/>
    <w:rsid w:val="00661A82"/>
    <w:rsid w:val="00661AE6"/>
    <w:rsid w:val="0066242C"/>
    <w:rsid w:val="00662467"/>
    <w:rsid w:val="006628F0"/>
    <w:rsid w:val="00663257"/>
    <w:rsid w:val="0066341E"/>
    <w:rsid w:val="006636D4"/>
    <w:rsid w:val="0066388B"/>
    <w:rsid w:val="00663CA7"/>
    <w:rsid w:val="00664605"/>
    <w:rsid w:val="00664944"/>
    <w:rsid w:val="00664AD7"/>
    <w:rsid w:val="00664C3B"/>
    <w:rsid w:val="00664E54"/>
    <w:rsid w:val="00664EB8"/>
    <w:rsid w:val="00664FD7"/>
    <w:rsid w:val="006657BA"/>
    <w:rsid w:val="00665C6C"/>
    <w:rsid w:val="0066629F"/>
    <w:rsid w:val="0066644B"/>
    <w:rsid w:val="0066656D"/>
    <w:rsid w:val="006665A3"/>
    <w:rsid w:val="00666BA9"/>
    <w:rsid w:val="00666BEC"/>
    <w:rsid w:val="00666C33"/>
    <w:rsid w:val="00667C00"/>
    <w:rsid w:val="00667C70"/>
    <w:rsid w:val="00667EA7"/>
    <w:rsid w:val="00667F76"/>
    <w:rsid w:val="006703E0"/>
    <w:rsid w:val="00670472"/>
    <w:rsid w:val="00670AAC"/>
    <w:rsid w:val="00670C3D"/>
    <w:rsid w:val="00670C46"/>
    <w:rsid w:val="0067135B"/>
    <w:rsid w:val="006713FB"/>
    <w:rsid w:val="00672175"/>
    <w:rsid w:val="006723DC"/>
    <w:rsid w:val="00672533"/>
    <w:rsid w:val="006725D7"/>
    <w:rsid w:val="006726FA"/>
    <w:rsid w:val="00672BB7"/>
    <w:rsid w:val="00672F7C"/>
    <w:rsid w:val="00673369"/>
    <w:rsid w:val="00673710"/>
    <w:rsid w:val="00673773"/>
    <w:rsid w:val="00673FC7"/>
    <w:rsid w:val="00674230"/>
    <w:rsid w:val="006743F1"/>
    <w:rsid w:val="00674776"/>
    <w:rsid w:val="00674FBD"/>
    <w:rsid w:val="0067506F"/>
    <w:rsid w:val="006754A7"/>
    <w:rsid w:val="0067575C"/>
    <w:rsid w:val="00675C5C"/>
    <w:rsid w:val="00676693"/>
    <w:rsid w:val="006766B5"/>
    <w:rsid w:val="006777A5"/>
    <w:rsid w:val="0067794C"/>
    <w:rsid w:val="006779AD"/>
    <w:rsid w:val="00677FCB"/>
    <w:rsid w:val="00680236"/>
    <w:rsid w:val="00680428"/>
    <w:rsid w:val="0068067A"/>
    <w:rsid w:val="00680C15"/>
    <w:rsid w:val="00680D6B"/>
    <w:rsid w:val="00680D87"/>
    <w:rsid w:val="006812C8"/>
    <w:rsid w:val="00681611"/>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F7A"/>
    <w:rsid w:val="00684157"/>
    <w:rsid w:val="00684194"/>
    <w:rsid w:val="00684528"/>
    <w:rsid w:val="006845B0"/>
    <w:rsid w:val="006846DB"/>
    <w:rsid w:val="0068485A"/>
    <w:rsid w:val="00684ADF"/>
    <w:rsid w:val="00684B77"/>
    <w:rsid w:val="00684C4D"/>
    <w:rsid w:val="00684CC4"/>
    <w:rsid w:val="00684DC4"/>
    <w:rsid w:val="00684F2E"/>
    <w:rsid w:val="00685554"/>
    <w:rsid w:val="0068575F"/>
    <w:rsid w:val="00685919"/>
    <w:rsid w:val="00686042"/>
    <w:rsid w:val="00686578"/>
    <w:rsid w:val="00686FD7"/>
    <w:rsid w:val="00686FE8"/>
    <w:rsid w:val="0068730F"/>
    <w:rsid w:val="0068788D"/>
    <w:rsid w:val="00687CC4"/>
    <w:rsid w:val="00687D57"/>
    <w:rsid w:val="00687D8E"/>
    <w:rsid w:val="00687EC6"/>
    <w:rsid w:val="006903A0"/>
    <w:rsid w:val="0069123A"/>
    <w:rsid w:val="006912B4"/>
    <w:rsid w:val="006918AD"/>
    <w:rsid w:val="00691A50"/>
    <w:rsid w:val="00691A59"/>
    <w:rsid w:val="006921EB"/>
    <w:rsid w:val="00692814"/>
    <w:rsid w:val="0069287A"/>
    <w:rsid w:val="00692E0A"/>
    <w:rsid w:val="00693093"/>
    <w:rsid w:val="006931E6"/>
    <w:rsid w:val="00693422"/>
    <w:rsid w:val="00693632"/>
    <w:rsid w:val="0069384C"/>
    <w:rsid w:val="006943F1"/>
    <w:rsid w:val="00694EEC"/>
    <w:rsid w:val="006950BE"/>
    <w:rsid w:val="0069564E"/>
    <w:rsid w:val="00696184"/>
    <w:rsid w:val="006964C5"/>
    <w:rsid w:val="00696EA8"/>
    <w:rsid w:val="0069740B"/>
    <w:rsid w:val="00697438"/>
    <w:rsid w:val="00697611"/>
    <w:rsid w:val="006977A0"/>
    <w:rsid w:val="00697A5F"/>
    <w:rsid w:val="006A0113"/>
    <w:rsid w:val="006A06BC"/>
    <w:rsid w:val="006A1025"/>
    <w:rsid w:val="006A15F8"/>
    <w:rsid w:val="006A18AF"/>
    <w:rsid w:val="006A1956"/>
    <w:rsid w:val="006A1D0A"/>
    <w:rsid w:val="006A1E59"/>
    <w:rsid w:val="006A1EE9"/>
    <w:rsid w:val="006A24B8"/>
    <w:rsid w:val="006A2A02"/>
    <w:rsid w:val="006A32F5"/>
    <w:rsid w:val="006A3634"/>
    <w:rsid w:val="006A394D"/>
    <w:rsid w:val="006A4157"/>
    <w:rsid w:val="006A430E"/>
    <w:rsid w:val="006A466F"/>
    <w:rsid w:val="006A47AE"/>
    <w:rsid w:val="006A53F8"/>
    <w:rsid w:val="006A57E6"/>
    <w:rsid w:val="006A5914"/>
    <w:rsid w:val="006A6643"/>
    <w:rsid w:val="006A6B3B"/>
    <w:rsid w:val="006A74DA"/>
    <w:rsid w:val="006A7680"/>
    <w:rsid w:val="006A7C33"/>
    <w:rsid w:val="006B08C7"/>
    <w:rsid w:val="006B0FC5"/>
    <w:rsid w:val="006B1EB7"/>
    <w:rsid w:val="006B2395"/>
    <w:rsid w:val="006B28BA"/>
    <w:rsid w:val="006B2DAD"/>
    <w:rsid w:val="006B2FB1"/>
    <w:rsid w:val="006B3082"/>
    <w:rsid w:val="006B3307"/>
    <w:rsid w:val="006B34F8"/>
    <w:rsid w:val="006B386C"/>
    <w:rsid w:val="006B3875"/>
    <w:rsid w:val="006B3B26"/>
    <w:rsid w:val="006B3DD9"/>
    <w:rsid w:val="006B4823"/>
    <w:rsid w:val="006B48E1"/>
    <w:rsid w:val="006B491E"/>
    <w:rsid w:val="006B4968"/>
    <w:rsid w:val="006B4AFC"/>
    <w:rsid w:val="006B4BA1"/>
    <w:rsid w:val="006B4BAB"/>
    <w:rsid w:val="006B4BFD"/>
    <w:rsid w:val="006B4C68"/>
    <w:rsid w:val="006B4E31"/>
    <w:rsid w:val="006B4F82"/>
    <w:rsid w:val="006B521C"/>
    <w:rsid w:val="006B5722"/>
    <w:rsid w:val="006B5A7C"/>
    <w:rsid w:val="006B5ABF"/>
    <w:rsid w:val="006B5B41"/>
    <w:rsid w:val="006B5BF7"/>
    <w:rsid w:val="006B66B7"/>
    <w:rsid w:val="006B6878"/>
    <w:rsid w:val="006B6ABD"/>
    <w:rsid w:val="006B6F63"/>
    <w:rsid w:val="006B701D"/>
    <w:rsid w:val="006B7A5E"/>
    <w:rsid w:val="006B7FD4"/>
    <w:rsid w:val="006C062C"/>
    <w:rsid w:val="006C0DEF"/>
    <w:rsid w:val="006C1107"/>
    <w:rsid w:val="006C127E"/>
    <w:rsid w:val="006C1514"/>
    <w:rsid w:val="006C1973"/>
    <w:rsid w:val="006C1E01"/>
    <w:rsid w:val="006C1F6E"/>
    <w:rsid w:val="006C2024"/>
    <w:rsid w:val="006C2783"/>
    <w:rsid w:val="006C287C"/>
    <w:rsid w:val="006C28E0"/>
    <w:rsid w:val="006C2A6A"/>
    <w:rsid w:val="006C3002"/>
    <w:rsid w:val="006C3596"/>
    <w:rsid w:val="006C3787"/>
    <w:rsid w:val="006C4342"/>
    <w:rsid w:val="006C4556"/>
    <w:rsid w:val="006C4A59"/>
    <w:rsid w:val="006C4E96"/>
    <w:rsid w:val="006C524E"/>
    <w:rsid w:val="006C5535"/>
    <w:rsid w:val="006C5767"/>
    <w:rsid w:val="006C5A6A"/>
    <w:rsid w:val="006C622F"/>
    <w:rsid w:val="006C62D2"/>
    <w:rsid w:val="006C6635"/>
    <w:rsid w:val="006C6CEC"/>
    <w:rsid w:val="006C6FC2"/>
    <w:rsid w:val="006C7140"/>
    <w:rsid w:val="006C71A8"/>
    <w:rsid w:val="006C729D"/>
    <w:rsid w:val="006C7AF1"/>
    <w:rsid w:val="006C7E05"/>
    <w:rsid w:val="006D029C"/>
    <w:rsid w:val="006D035A"/>
    <w:rsid w:val="006D0540"/>
    <w:rsid w:val="006D0A93"/>
    <w:rsid w:val="006D0E8F"/>
    <w:rsid w:val="006D11BB"/>
    <w:rsid w:val="006D14E5"/>
    <w:rsid w:val="006D1BD7"/>
    <w:rsid w:val="006D1F55"/>
    <w:rsid w:val="006D27A9"/>
    <w:rsid w:val="006D2B9D"/>
    <w:rsid w:val="006D3062"/>
    <w:rsid w:val="006D30B7"/>
    <w:rsid w:val="006D3943"/>
    <w:rsid w:val="006D3F01"/>
    <w:rsid w:val="006D4366"/>
    <w:rsid w:val="006D444C"/>
    <w:rsid w:val="006D46FA"/>
    <w:rsid w:val="006D4721"/>
    <w:rsid w:val="006D47FC"/>
    <w:rsid w:val="006D48B8"/>
    <w:rsid w:val="006D4DE2"/>
    <w:rsid w:val="006D55FC"/>
    <w:rsid w:val="006D5696"/>
    <w:rsid w:val="006D5A29"/>
    <w:rsid w:val="006D5B00"/>
    <w:rsid w:val="006D605C"/>
    <w:rsid w:val="006D6701"/>
    <w:rsid w:val="006D725A"/>
    <w:rsid w:val="006D7A41"/>
    <w:rsid w:val="006D7B84"/>
    <w:rsid w:val="006E08DF"/>
    <w:rsid w:val="006E0BA9"/>
    <w:rsid w:val="006E0D3D"/>
    <w:rsid w:val="006E109B"/>
    <w:rsid w:val="006E155D"/>
    <w:rsid w:val="006E23E7"/>
    <w:rsid w:val="006E25E1"/>
    <w:rsid w:val="006E2868"/>
    <w:rsid w:val="006E2AFE"/>
    <w:rsid w:val="006E2B42"/>
    <w:rsid w:val="006E2E14"/>
    <w:rsid w:val="006E3484"/>
    <w:rsid w:val="006E3680"/>
    <w:rsid w:val="006E3845"/>
    <w:rsid w:val="006E3D1B"/>
    <w:rsid w:val="006E3E1D"/>
    <w:rsid w:val="006E425F"/>
    <w:rsid w:val="006E4B22"/>
    <w:rsid w:val="006E4E02"/>
    <w:rsid w:val="006E5340"/>
    <w:rsid w:val="006E560E"/>
    <w:rsid w:val="006E5D79"/>
    <w:rsid w:val="006E60CB"/>
    <w:rsid w:val="006E6397"/>
    <w:rsid w:val="006E7092"/>
    <w:rsid w:val="006E7109"/>
    <w:rsid w:val="006E7B1C"/>
    <w:rsid w:val="006E7B86"/>
    <w:rsid w:val="006F0AE8"/>
    <w:rsid w:val="006F12B0"/>
    <w:rsid w:val="006F12DB"/>
    <w:rsid w:val="006F135A"/>
    <w:rsid w:val="006F1374"/>
    <w:rsid w:val="006F1B84"/>
    <w:rsid w:val="006F1E0D"/>
    <w:rsid w:val="006F1E8D"/>
    <w:rsid w:val="006F2268"/>
    <w:rsid w:val="006F2C70"/>
    <w:rsid w:val="006F2F6B"/>
    <w:rsid w:val="006F3041"/>
    <w:rsid w:val="006F36E2"/>
    <w:rsid w:val="006F372F"/>
    <w:rsid w:val="006F3AEB"/>
    <w:rsid w:val="006F3B3D"/>
    <w:rsid w:val="006F40D9"/>
    <w:rsid w:val="006F49E9"/>
    <w:rsid w:val="006F578E"/>
    <w:rsid w:val="006F6150"/>
    <w:rsid w:val="006F634A"/>
    <w:rsid w:val="006F6397"/>
    <w:rsid w:val="006F6C38"/>
    <w:rsid w:val="006F6C84"/>
    <w:rsid w:val="006F75C1"/>
    <w:rsid w:val="006F7902"/>
    <w:rsid w:val="007006F6"/>
    <w:rsid w:val="00700AB4"/>
    <w:rsid w:val="00700EB8"/>
    <w:rsid w:val="0070115E"/>
    <w:rsid w:val="0070179C"/>
    <w:rsid w:val="007035FC"/>
    <w:rsid w:val="00703AAD"/>
    <w:rsid w:val="00703E5D"/>
    <w:rsid w:val="00703FEA"/>
    <w:rsid w:val="0070439B"/>
    <w:rsid w:val="0070468E"/>
    <w:rsid w:val="00704789"/>
    <w:rsid w:val="007049A6"/>
    <w:rsid w:val="007049F4"/>
    <w:rsid w:val="00704CC1"/>
    <w:rsid w:val="0070574C"/>
    <w:rsid w:val="007060E8"/>
    <w:rsid w:val="007061EC"/>
    <w:rsid w:val="00706624"/>
    <w:rsid w:val="00707232"/>
    <w:rsid w:val="00707563"/>
    <w:rsid w:val="00707AB9"/>
    <w:rsid w:val="0071025C"/>
    <w:rsid w:val="00710D4C"/>
    <w:rsid w:val="00710D94"/>
    <w:rsid w:val="00711561"/>
    <w:rsid w:val="007116BA"/>
    <w:rsid w:val="00711DF0"/>
    <w:rsid w:val="00711F65"/>
    <w:rsid w:val="00712096"/>
    <w:rsid w:val="007131EE"/>
    <w:rsid w:val="00713255"/>
    <w:rsid w:val="0071368B"/>
    <w:rsid w:val="0071382F"/>
    <w:rsid w:val="00713B59"/>
    <w:rsid w:val="00713DDA"/>
    <w:rsid w:val="00714250"/>
    <w:rsid w:val="0071427C"/>
    <w:rsid w:val="00714498"/>
    <w:rsid w:val="00714908"/>
    <w:rsid w:val="00714CC7"/>
    <w:rsid w:val="007151D0"/>
    <w:rsid w:val="007151DA"/>
    <w:rsid w:val="007151E3"/>
    <w:rsid w:val="00715404"/>
    <w:rsid w:val="00715A54"/>
    <w:rsid w:val="00715A8F"/>
    <w:rsid w:val="00715DD8"/>
    <w:rsid w:val="00716006"/>
    <w:rsid w:val="007172FC"/>
    <w:rsid w:val="00717A93"/>
    <w:rsid w:val="00717D20"/>
    <w:rsid w:val="00720354"/>
    <w:rsid w:val="007204F0"/>
    <w:rsid w:val="00720851"/>
    <w:rsid w:val="00720E61"/>
    <w:rsid w:val="007212E9"/>
    <w:rsid w:val="0072179D"/>
    <w:rsid w:val="007219D2"/>
    <w:rsid w:val="00722480"/>
    <w:rsid w:val="00722A4F"/>
    <w:rsid w:val="00722AB1"/>
    <w:rsid w:val="00722C12"/>
    <w:rsid w:val="00722E76"/>
    <w:rsid w:val="00723025"/>
    <w:rsid w:val="00723ACD"/>
    <w:rsid w:val="00723AFE"/>
    <w:rsid w:val="00723FA5"/>
    <w:rsid w:val="00723FCC"/>
    <w:rsid w:val="0072431D"/>
    <w:rsid w:val="00724F43"/>
    <w:rsid w:val="00725134"/>
    <w:rsid w:val="007257FF"/>
    <w:rsid w:val="00725BA2"/>
    <w:rsid w:val="00725C69"/>
    <w:rsid w:val="00725E3E"/>
    <w:rsid w:val="00726152"/>
    <w:rsid w:val="00726D04"/>
    <w:rsid w:val="007276BE"/>
    <w:rsid w:val="00730DBC"/>
    <w:rsid w:val="00730E81"/>
    <w:rsid w:val="007314C1"/>
    <w:rsid w:val="00731526"/>
    <w:rsid w:val="00731DEE"/>
    <w:rsid w:val="00732B6E"/>
    <w:rsid w:val="007333C9"/>
    <w:rsid w:val="00733BA8"/>
    <w:rsid w:val="00733FD7"/>
    <w:rsid w:val="0073481B"/>
    <w:rsid w:val="00734DB7"/>
    <w:rsid w:val="007350CB"/>
    <w:rsid w:val="007352ED"/>
    <w:rsid w:val="007354E0"/>
    <w:rsid w:val="0073565C"/>
    <w:rsid w:val="0073576A"/>
    <w:rsid w:val="00735814"/>
    <w:rsid w:val="0073588B"/>
    <w:rsid w:val="00735A13"/>
    <w:rsid w:val="00735E46"/>
    <w:rsid w:val="00735FD4"/>
    <w:rsid w:val="007365AB"/>
    <w:rsid w:val="00736AEA"/>
    <w:rsid w:val="00737371"/>
    <w:rsid w:val="00737BF4"/>
    <w:rsid w:val="0074033A"/>
    <w:rsid w:val="007403B0"/>
    <w:rsid w:val="00740C38"/>
    <w:rsid w:val="00740E90"/>
    <w:rsid w:val="007411AB"/>
    <w:rsid w:val="00741695"/>
    <w:rsid w:val="007418A4"/>
    <w:rsid w:val="0074191B"/>
    <w:rsid w:val="00741B8B"/>
    <w:rsid w:val="00741DAE"/>
    <w:rsid w:val="007424AB"/>
    <w:rsid w:val="0074268E"/>
    <w:rsid w:val="00742FBC"/>
    <w:rsid w:val="00742FCC"/>
    <w:rsid w:val="0074314C"/>
    <w:rsid w:val="007433B0"/>
    <w:rsid w:val="007434A8"/>
    <w:rsid w:val="00743787"/>
    <w:rsid w:val="00743985"/>
    <w:rsid w:val="00743DAD"/>
    <w:rsid w:val="00743DC3"/>
    <w:rsid w:val="00743E59"/>
    <w:rsid w:val="00744C12"/>
    <w:rsid w:val="00744E8C"/>
    <w:rsid w:val="0074510B"/>
    <w:rsid w:val="007458C9"/>
    <w:rsid w:val="00745BFD"/>
    <w:rsid w:val="007461FC"/>
    <w:rsid w:val="007463C4"/>
    <w:rsid w:val="00746B3A"/>
    <w:rsid w:val="00746B84"/>
    <w:rsid w:val="00747034"/>
    <w:rsid w:val="0074703C"/>
    <w:rsid w:val="00747046"/>
    <w:rsid w:val="0074751D"/>
    <w:rsid w:val="00747865"/>
    <w:rsid w:val="00747D73"/>
    <w:rsid w:val="00747E73"/>
    <w:rsid w:val="00747F1B"/>
    <w:rsid w:val="00750176"/>
    <w:rsid w:val="007501B9"/>
    <w:rsid w:val="00750755"/>
    <w:rsid w:val="0075084A"/>
    <w:rsid w:val="00750CB4"/>
    <w:rsid w:val="00750CE8"/>
    <w:rsid w:val="0075102F"/>
    <w:rsid w:val="00751386"/>
    <w:rsid w:val="007515C6"/>
    <w:rsid w:val="00751946"/>
    <w:rsid w:val="007521CE"/>
    <w:rsid w:val="00752AF4"/>
    <w:rsid w:val="00752F56"/>
    <w:rsid w:val="0075303A"/>
    <w:rsid w:val="0075306E"/>
    <w:rsid w:val="0075329C"/>
    <w:rsid w:val="00753C64"/>
    <w:rsid w:val="00753EAC"/>
    <w:rsid w:val="007543DD"/>
    <w:rsid w:val="00754D11"/>
    <w:rsid w:val="007552F7"/>
    <w:rsid w:val="00755B7D"/>
    <w:rsid w:val="007561F8"/>
    <w:rsid w:val="007566CE"/>
    <w:rsid w:val="007569D9"/>
    <w:rsid w:val="00756D57"/>
    <w:rsid w:val="00757046"/>
    <w:rsid w:val="00757148"/>
    <w:rsid w:val="007573FD"/>
    <w:rsid w:val="007575B5"/>
    <w:rsid w:val="00757642"/>
    <w:rsid w:val="0075778D"/>
    <w:rsid w:val="00757BD0"/>
    <w:rsid w:val="00757BFC"/>
    <w:rsid w:val="00757E56"/>
    <w:rsid w:val="00757EE8"/>
    <w:rsid w:val="0076016E"/>
    <w:rsid w:val="00760700"/>
    <w:rsid w:val="00760750"/>
    <w:rsid w:val="00760873"/>
    <w:rsid w:val="00760A87"/>
    <w:rsid w:val="00760B0B"/>
    <w:rsid w:val="0076137C"/>
    <w:rsid w:val="0076192A"/>
    <w:rsid w:val="007621CB"/>
    <w:rsid w:val="00762918"/>
    <w:rsid w:val="00762A09"/>
    <w:rsid w:val="00762A9D"/>
    <w:rsid w:val="00763882"/>
    <w:rsid w:val="00763A87"/>
    <w:rsid w:val="00763A9E"/>
    <w:rsid w:val="007649E0"/>
    <w:rsid w:val="00764B30"/>
    <w:rsid w:val="007652CA"/>
    <w:rsid w:val="00765470"/>
    <w:rsid w:val="007655FC"/>
    <w:rsid w:val="00765DDB"/>
    <w:rsid w:val="007661DD"/>
    <w:rsid w:val="007661E6"/>
    <w:rsid w:val="007662F9"/>
    <w:rsid w:val="00767159"/>
    <w:rsid w:val="00767191"/>
    <w:rsid w:val="00767241"/>
    <w:rsid w:val="007672ED"/>
    <w:rsid w:val="00767A56"/>
    <w:rsid w:val="0077007E"/>
    <w:rsid w:val="00770831"/>
    <w:rsid w:val="00770EF0"/>
    <w:rsid w:val="00770F20"/>
    <w:rsid w:val="00772792"/>
    <w:rsid w:val="00772D7B"/>
    <w:rsid w:val="0077326B"/>
    <w:rsid w:val="00773429"/>
    <w:rsid w:val="007737EC"/>
    <w:rsid w:val="0077385C"/>
    <w:rsid w:val="00773E79"/>
    <w:rsid w:val="00774492"/>
    <w:rsid w:val="007745F7"/>
    <w:rsid w:val="007747F0"/>
    <w:rsid w:val="007747FB"/>
    <w:rsid w:val="00774869"/>
    <w:rsid w:val="00774F13"/>
    <w:rsid w:val="00775B65"/>
    <w:rsid w:val="00775DB0"/>
    <w:rsid w:val="00776F29"/>
    <w:rsid w:val="007774F2"/>
    <w:rsid w:val="0077751E"/>
    <w:rsid w:val="00777B5C"/>
    <w:rsid w:val="00780400"/>
    <w:rsid w:val="007805DA"/>
    <w:rsid w:val="00780738"/>
    <w:rsid w:val="00780DA4"/>
    <w:rsid w:val="00781954"/>
    <w:rsid w:val="00781B3F"/>
    <w:rsid w:val="00781B5C"/>
    <w:rsid w:val="00781CCD"/>
    <w:rsid w:val="00782525"/>
    <w:rsid w:val="007829E6"/>
    <w:rsid w:val="00783D10"/>
    <w:rsid w:val="00784283"/>
    <w:rsid w:val="007844F3"/>
    <w:rsid w:val="00784912"/>
    <w:rsid w:val="00784938"/>
    <w:rsid w:val="00785708"/>
    <w:rsid w:val="007858CB"/>
    <w:rsid w:val="00785BF0"/>
    <w:rsid w:val="00785DEB"/>
    <w:rsid w:val="00785EA6"/>
    <w:rsid w:val="00785FA3"/>
    <w:rsid w:val="00786066"/>
    <w:rsid w:val="0078674A"/>
    <w:rsid w:val="0078681E"/>
    <w:rsid w:val="0078683D"/>
    <w:rsid w:val="00786D08"/>
    <w:rsid w:val="00787136"/>
    <w:rsid w:val="007872E5"/>
    <w:rsid w:val="00787639"/>
    <w:rsid w:val="007876A1"/>
    <w:rsid w:val="00787839"/>
    <w:rsid w:val="007901A4"/>
    <w:rsid w:val="007905FE"/>
    <w:rsid w:val="00790733"/>
    <w:rsid w:val="00791194"/>
    <w:rsid w:val="0079165B"/>
    <w:rsid w:val="00791F52"/>
    <w:rsid w:val="00791FA6"/>
    <w:rsid w:val="00792A2A"/>
    <w:rsid w:val="00792DF6"/>
    <w:rsid w:val="00793957"/>
    <w:rsid w:val="00793C49"/>
    <w:rsid w:val="00793C77"/>
    <w:rsid w:val="00793CF6"/>
    <w:rsid w:val="007942D4"/>
    <w:rsid w:val="00794398"/>
    <w:rsid w:val="00794B8E"/>
    <w:rsid w:val="00795068"/>
    <w:rsid w:val="00795892"/>
    <w:rsid w:val="00795BA4"/>
    <w:rsid w:val="00795E63"/>
    <w:rsid w:val="007962BA"/>
    <w:rsid w:val="0079657B"/>
    <w:rsid w:val="007968BE"/>
    <w:rsid w:val="00796917"/>
    <w:rsid w:val="00796E3C"/>
    <w:rsid w:val="0079701B"/>
    <w:rsid w:val="007973D1"/>
    <w:rsid w:val="0079795C"/>
    <w:rsid w:val="00797AAB"/>
    <w:rsid w:val="00797F97"/>
    <w:rsid w:val="007A0437"/>
    <w:rsid w:val="007A04FB"/>
    <w:rsid w:val="007A0590"/>
    <w:rsid w:val="007A0CF4"/>
    <w:rsid w:val="007A0D55"/>
    <w:rsid w:val="007A1489"/>
    <w:rsid w:val="007A1DFE"/>
    <w:rsid w:val="007A22A4"/>
    <w:rsid w:val="007A30CE"/>
    <w:rsid w:val="007A3B18"/>
    <w:rsid w:val="007A3BB0"/>
    <w:rsid w:val="007A4159"/>
    <w:rsid w:val="007A4FC8"/>
    <w:rsid w:val="007A515D"/>
    <w:rsid w:val="007A533C"/>
    <w:rsid w:val="007A5429"/>
    <w:rsid w:val="007A5446"/>
    <w:rsid w:val="007A55E4"/>
    <w:rsid w:val="007A560D"/>
    <w:rsid w:val="007A574F"/>
    <w:rsid w:val="007A61D6"/>
    <w:rsid w:val="007A6293"/>
    <w:rsid w:val="007A6728"/>
    <w:rsid w:val="007A6A61"/>
    <w:rsid w:val="007A7215"/>
    <w:rsid w:val="007A7312"/>
    <w:rsid w:val="007A7637"/>
    <w:rsid w:val="007A7BD7"/>
    <w:rsid w:val="007B0481"/>
    <w:rsid w:val="007B0E43"/>
    <w:rsid w:val="007B0F77"/>
    <w:rsid w:val="007B1075"/>
    <w:rsid w:val="007B176D"/>
    <w:rsid w:val="007B1921"/>
    <w:rsid w:val="007B1BB5"/>
    <w:rsid w:val="007B1CA4"/>
    <w:rsid w:val="007B1E60"/>
    <w:rsid w:val="007B21FE"/>
    <w:rsid w:val="007B27A4"/>
    <w:rsid w:val="007B27B4"/>
    <w:rsid w:val="007B2A51"/>
    <w:rsid w:val="007B2D38"/>
    <w:rsid w:val="007B2D8B"/>
    <w:rsid w:val="007B3846"/>
    <w:rsid w:val="007B3A7B"/>
    <w:rsid w:val="007B3FF4"/>
    <w:rsid w:val="007B44A9"/>
    <w:rsid w:val="007B46B0"/>
    <w:rsid w:val="007B4A16"/>
    <w:rsid w:val="007B4BB1"/>
    <w:rsid w:val="007B4D05"/>
    <w:rsid w:val="007B5119"/>
    <w:rsid w:val="007B610E"/>
    <w:rsid w:val="007B64D2"/>
    <w:rsid w:val="007B6666"/>
    <w:rsid w:val="007B6A03"/>
    <w:rsid w:val="007B6EFC"/>
    <w:rsid w:val="007B6F6B"/>
    <w:rsid w:val="007B70CF"/>
    <w:rsid w:val="007B7268"/>
    <w:rsid w:val="007B7542"/>
    <w:rsid w:val="007B760F"/>
    <w:rsid w:val="007B7789"/>
    <w:rsid w:val="007B7FD3"/>
    <w:rsid w:val="007B7FDF"/>
    <w:rsid w:val="007C01E2"/>
    <w:rsid w:val="007C02CC"/>
    <w:rsid w:val="007C07BF"/>
    <w:rsid w:val="007C121D"/>
    <w:rsid w:val="007C1C01"/>
    <w:rsid w:val="007C1DE0"/>
    <w:rsid w:val="007C244B"/>
    <w:rsid w:val="007C2B7A"/>
    <w:rsid w:val="007C2F14"/>
    <w:rsid w:val="007C31AE"/>
    <w:rsid w:val="007C3A7A"/>
    <w:rsid w:val="007C4097"/>
    <w:rsid w:val="007C44C4"/>
    <w:rsid w:val="007C4706"/>
    <w:rsid w:val="007C4814"/>
    <w:rsid w:val="007C4D43"/>
    <w:rsid w:val="007C5908"/>
    <w:rsid w:val="007C5A52"/>
    <w:rsid w:val="007C5AD7"/>
    <w:rsid w:val="007C5B24"/>
    <w:rsid w:val="007C6193"/>
    <w:rsid w:val="007C6956"/>
    <w:rsid w:val="007C6C9C"/>
    <w:rsid w:val="007C6DCF"/>
    <w:rsid w:val="007C7757"/>
    <w:rsid w:val="007D0941"/>
    <w:rsid w:val="007D0B18"/>
    <w:rsid w:val="007D0C20"/>
    <w:rsid w:val="007D1163"/>
    <w:rsid w:val="007D147C"/>
    <w:rsid w:val="007D14D4"/>
    <w:rsid w:val="007D1580"/>
    <w:rsid w:val="007D1680"/>
    <w:rsid w:val="007D1856"/>
    <w:rsid w:val="007D206D"/>
    <w:rsid w:val="007D23AC"/>
    <w:rsid w:val="007D2EBC"/>
    <w:rsid w:val="007D33A8"/>
    <w:rsid w:val="007D3715"/>
    <w:rsid w:val="007D38AA"/>
    <w:rsid w:val="007D3F09"/>
    <w:rsid w:val="007D423D"/>
    <w:rsid w:val="007D4B1E"/>
    <w:rsid w:val="007D4DB3"/>
    <w:rsid w:val="007D4E03"/>
    <w:rsid w:val="007D52F3"/>
    <w:rsid w:val="007D5380"/>
    <w:rsid w:val="007D5401"/>
    <w:rsid w:val="007D551B"/>
    <w:rsid w:val="007D56F5"/>
    <w:rsid w:val="007D5F1D"/>
    <w:rsid w:val="007D6169"/>
    <w:rsid w:val="007D690F"/>
    <w:rsid w:val="007D6B78"/>
    <w:rsid w:val="007D6E4B"/>
    <w:rsid w:val="007D7122"/>
    <w:rsid w:val="007D72D2"/>
    <w:rsid w:val="007D79EE"/>
    <w:rsid w:val="007D7A8A"/>
    <w:rsid w:val="007E028D"/>
    <w:rsid w:val="007E0B5A"/>
    <w:rsid w:val="007E0BFF"/>
    <w:rsid w:val="007E0EBA"/>
    <w:rsid w:val="007E0FE2"/>
    <w:rsid w:val="007E1C51"/>
    <w:rsid w:val="007E278C"/>
    <w:rsid w:val="007E2C07"/>
    <w:rsid w:val="007E2C32"/>
    <w:rsid w:val="007E312C"/>
    <w:rsid w:val="007E3259"/>
    <w:rsid w:val="007E4456"/>
    <w:rsid w:val="007E4B05"/>
    <w:rsid w:val="007E56CD"/>
    <w:rsid w:val="007E72C3"/>
    <w:rsid w:val="007E79AB"/>
    <w:rsid w:val="007E7F58"/>
    <w:rsid w:val="007E7F88"/>
    <w:rsid w:val="007F0428"/>
    <w:rsid w:val="007F0583"/>
    <w:rsid w:val="007F077C"/>
    <w:rsid w:val="007F0F41"/>
    <w:rsid w:val="007F1424"/>
    <w:rsid w:val="007F17A8"/>
    <w:rsid w:val="007F2094"/>
    <w:rsid w:val="007F2C87"/>
    <w:rsid w:val="007F2E45"/>
    <w:rsid w:val="007F2EF9"/>
    <w:rsid w:val="007F314E"/>
    <w:rsid w:val="007F38A0"/>
    <w:rsid w:val="007F3AE8"/>
    <w:rsid w:val="007F3ED6"/>
    <w:rsid w:val="007F435B"/>
    <w:rsid w:val="007F452B"/>
    <w:rsid w:val="007F45A3"/>
    <w:rsid w:val="007F470E"/>
    <w:rsid w:val="007F4DB7"/>
    <w:rsid w:val="007F594A"/>
    <w:rsid w:val="007F5B13"/>
    <w:rsid w:val="007F5EA3"/>
    <w:rsid w:val="007F6027"/>
    <w:rsid w:val="007F6856"/>
    <w:rsid w:val="007F6BA6"/>
    <w:rsid w:val="007F6BCE"/>
    <w:rsid w:val="007F6D8B"/>
    <w:rsid w:val="007F706B"/>
    <w:rsid w:val="007F7139"/>
    <w:rsid w:val="007F79CB"/>
    <w:rsid w:val="0080070F"/>
    <w:rsid w:val="00800883"/>
    <w:rsid w:val="00800A52"/>
    <w:rsid w:val="00800C8F"/>
    <w:rsid w:val="00800DC5"/>
    <w:rsid w:val="00800E08"/>
    <w:rsid w:val="008012BD"/>
    <w:rsid w:val="00801648"/>
    <w:rsid w:val="00801A68"/>
    <w:rsid w:val="00801BC2"/>
    <w:rsid w:val="00801CAD"/>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4060"/>
    <w:rsid w:val="008043FE"/>
    <w:rsid w:val="00804808"/>
    <w:rsid w:val="008049BF"/>
    <w:rsid w:val="00804D94"/>
    <w:rsid w:val="00804E9B"/>
    <w:rsid w:val="00804EF6"/>
    <w:rsid w:val="00805753"/>
    <w:rsid w:val="00805AEA"/>
    <w:rsid w:val="00805D1B"/>
    <w:rsid w:val="00805D74"/>
    <w:rsid w:val="00805F73"/>
    <w:rsid w:val="00806206"/>
    <w:rsid w:val="00806AD4"/>
    <w:rsid w:val="00806C58"/>
    <w:rsid w:val="00807EBC"/>
    <w:rsid w:val="008102DD"/>
    <w:rsid w:val="00810917"/>
    <w:rsid w:val="00810DCB"/>
    <w:rsid w:val="00811C52"/>
    <w:rsid w:val="00812283"/>
    <w:rsid w:val="008122F1"/>
    <w:rsid w:val="0081240B"/>
    <w:rsid w:val="008126D5"/>
    <w:rsid w:val="00812C5D"/>
    <w:rsid w:val="00812CFE"/>
    <w:rsid w:val="00812FF7"/>
    <w:rsid w:val="00813059"/>
    <w:rsid w:val="00813A21"/>
    <w:rsid w:val="00813BCA"/>
    <w:rsid w:val="00814263"/>
    <w:rsid w:val="0081439B"/>
    <w:rsid w:val="00814551"/>
    <w:rsid w:val="00814667"/>
    <w:rsid w:val="008148DA"/>
    <w:rsid w:val="008150B3"/>
    <w:rsid w:val="008151BA"/>
    <w:rsid w:val="00815210"/>
    <w:rsid w:val="008156C1"/>
    <w:rsid w:val="00816220"/>
    <w:rsid w:val="00816741"/>
    <w:rsid w:val="00817717"/>
    <w:rsid w:val="00820332"/>
    <w:rsid w:val="008203EE"/>
    <w:rsid w:val="008206A2"/>
    <w:rsid w:val="00820707"/>
    <w:rsid w:val="00820709"/>
    <w:rsid w:val="0082083B"/>
    <w:rsid w:val="008209E6"/>
    <w:rsid w:val="00820BAF"/>
    <w:rsid w:val="00820E6A"/>
    <w:rsid w:val="00821062"/>
    <w:rsid w:val="008212A4"/>
    <w:rsid w:val="00821416"/>
    <w:rsid w:val="00821E8D"/>
    <w:rsid w:val="0082202F"/>
    <w:rsid w:val="008225CC"/>
    <w:rsid w:val="008225F8"/>
    <w:rsid w:val="00822F22"/>
    <w:rsid w:val="008230F4"/>
    <w:rsid w:val="0082357B"/>
    <w:rsid w:val="00823A81"/>
    <w:rsid w:val="00823E12"/>
    <w:rsid w:val="0082412E"/>
    <w:rsid w:val="0082489B"/>
    <w:rsid w:val="00824D88"/>
    <w:rsid w:val="00825199"/>
    <w:rsid w:val="0082527A"/>
    <w:rsid w:val="00825549"/>
    <w:rsid w:val="008255B1"/>
    <w:rsid w:val="00825B01"/>
    <w:rsid w:val="00825D24"/>
    <w:rsid w:val="00825F83"/>
    <w:rsid w:val="008261D6"/>
    <w:rsid w:val="0082689C"/>
    <w:rsid w:val="00826BCB"/>
    <w:rsid w:val="00826FB7"/>
    <w:rsid w:val="0082703C"/>
    <w:rsid w:val="00827318"/>
    <w:rsid w:val="00827550"/>
    <w:rsid w:val="00827AEC"/>
    <w:rsid w:val="00830A3F"/>
    <w:rsid w:val="00830E0C"/>
    <w:rsid w:val="008311E1"/>
    <w:rsid w:val="0083143A"/>
    <w:rsid w:val="00831468"/>
    <w:rsid w:val="008314CE"/>
    <w:rsid w:val="00831EE3"/>
    <w:rsid w:val="008324F6"/>
    <w:rsid w:val="00832BE1"/>
    <w:rsid w:val="00832D39"/>
    <w:rsid w:val="00833236"/>
    <w:rsid w:val="0083359E"/>
    <w:rsid w:val="0083363E"/>
    <w:rsid w:val="00834033"/>
    <w:rsid w:val="008340AD"/>
    <w:rsid w:val="008343CE"/>
    <w:rsid w:val="008344CE"/>
    <w:rsid w:val="008348CA"/>
    <w:rsid w:val="00834D20"/>
    <w:rsid w:val="00835091"/>
    <w:rsid w:val="008357D8"/>
    <w:rsid w:val="00835ABF"/>
    <w:rsid w:val="00835FC0"/>
    <w:rsid w:val="0083612A"/>
    <w:rsid w:val="008366F4"/>
    <w:rsid w:val="00836EB8"/>
    <w:rsid w:val="00836EEB"/>
    <w:rsid w:val="00836F98"/>
    <w:rsid w:val="00837074"/>
    <w:rsid w:val="00837144"/>
    <w:rsid w:val="008375DA"/>
    <w:rsid w:val="00837D61"/>
    <w:rsid w:val="008400C9"/>
    <w:rsid w:val="00841262"/>
    <w:rsid w:val="00841A86"/>
    <w:rsid w:val="008422B3"/>
    <w:rsid w:val="0084237A"/>
    <w:rsid w:val="00842812"/>
    <w:rsid w:val="00842A38"/>
    <w:rsid w:val="00842B08"/>
    <w:rsid w:val="00844162"/>
    <w:rsid w:val="0084439B"/>
    <w:rsid w:val="0084466C"/>
    <w:rsid w:val="00844694"/>
    <w:rsid w:val="00844D46"/>
    <w:rsid w:val="008458D2"/>
    <w:rsid w:val="00845A3F"/>
    <w:rsid w:val="00845D76"/>
    <w:rsid w:val="00845E00"/>
    <w:rsid w:val="008461C0"/>
    <w:rsid w:val="0084652D"/>
    <w:rsid w:val="008466CE"/>
    <w:rsid w:val="008467DD"/>
    <w:rsid w:val="008468DA"/>
    <w:rsid w:val="00846B11"/>
    <w:rsid w:val="00847263"/>
    <w:rsid w:val="00847629"/>
    <w:rsid w:val="008477DF"/>
    <w:rsid w:val="00847FB1"/>
    <w:rsid w:val="008503D3"/>
    <w:rsid w:val="008503D7"/>
    <w:rsid w:val="0085047E"/>
    <w:rsid w:val="008506A9"/>
    <w:rsid w:val="008507E0"/>
    <w:rsid w:val="00851043"/>
    <w:rsid w:val="00851137"/>
    <w:rsid w:val="00851547"/>
    <w:rsid w:val="008516D2"/>
    <w:rsid w:val="00851841"/>
    <w:rsid w:val="00851BE8"/>
    <w:rsid w:val="008520E1"/>
    <w:rsid w:val="008523DD"/>
    <w:rsid w:val="00852578"/>
    <w:rsid w:val="00852852"/>
    <w:rsid w:val="00852996"/>
    <w:rsid w:val="00853050"/>
    <w:rsid w:val="00853259"/>
    <w:rsid w:val="008532B4"/>
    <w:rsid w:val="0085390D"/>
    <w:rsid w:val="00853D5C"/>
    <w:rsid w:val="00854071"/>
    <w:rsid w:val="008544E6"/>
    <w:rsid w:val="00854791"/>
    <w:rsid w:val="0085492F"/>
    <w:rsid w:val="008549C5"/>
    <w:rsid w:val="00854E94"/>
    <w:rsid w:val="008553FD"/>
    <w:rsid w:val="00855908"/>
    <w:rsid w:val="00855D5D"/>
    <w:rsid w:val="00856139"/>
    <w:rsid w:val="00856722"/>
    <w:rsid w:val="00856B21"/>
    <w:rsid w:val="00857664"/>
    <w:rsid w:val="00857839"/>
    <w:rsid w:val="00857E7E"/>
    <w:rsid w:val="008601DE"/>
    <w:rsid w:val="00860BF9"/>
    <w:rsid w:val="00860D5B"/>
    <w:rsid w:val="00860FD8"/>
    <w:rsid w:val="0086103D"/>
    <w:rsid w:val="0086123A"/>
    <w:rsid w:val="00861592"/>
    <w:rsid w:val="0086214E"/>
    <w:rsid w:val="008622DF"/>
    <w:rsid w:val="00862B5B"/>
    <w:rsid w:val="00862EB1"/>
    <w:rsid w:val="00862EFF"/>
    <w:rsid w:val="008630F8"/>
    <w:rsid w:val="00863286"/>
    <w:rsid w:val="0086361C"/>
    <w:rsid w:val="00863AD2"/>
    <w:rsid w:val="00863AE3"/>
    <w:rsid w:val="0086487C"/>
    <w:rsid w:val="00865450"/>
    <w:rsid w:val="008657BE"/>
    <w:rsid w:val="00866FE1"/>
    <w:rsid w:val="00867066"/>
    <w:rsid w:val="00867258"/>
    <w:rsid w:val="008676C6"/>
    <w:rsid w:val="00867705"/>
    <w:rsid w:val="0086788C"/>
    <w:rsid w:val="0087038C"/>
    <w:rsid w:val="00870AFB"/>
    <w:rsid w:val="00870BD4"/>
    <w:rsid w:val="008710CE"/>
    <w:rsid w:val="008713B4"/>
    <w:rsid w:val="00871BC1"/>
    <w:rsid w:val="00871CD0"/>
    <w:rsid w:val="00872280"/>
    <w:rsid w:val="008723F0"/>
    <w:rsid w:val="00873377"/>
    <w:rsid w:val="00873AFB"/>
    <w:rsid w:val="00873F23"/>
    <w:rsid w:val="0087409B"/>
    <w:rsid w:val="0087409F"/>
    <w:rsid w:val="008742C7"/>
    <w:rsid w:val="008744B2"/>
    <w:rsid w:val="00874674"/>
    <w:rsid w:val="00874678"/>
    <w:rsid w:val="008749DD"/>
    <w:rsid w:val="00874EE0"/>
    <w:rsid w:val="008752BC"/>
    <w:rsid w:val="0087534F"/>
    <w:rsid w:val="008753AD"/>
    <w:rsid w:val="008754E6"/>
    <w:rsid w:val="0087569F"/>
    <w:rsid w:val="00875A86"/>
    <w:rsid w:val="00875DE9"/>
    <w:rsid w:val="00876B78"/>
    <w:rsid w:val="00876D5E"/>
    <w:rsid w:val="00876E6F"/>
    <w:rsid w:val="00877462"/>
    <w:rsid w:val="0087764A"/>
    <w:rsid w:val="00880160"/>
    <w:rsid w:val="0088028A"/>
    <w:rsid w:val="0088075F"/>
    <w:rsid w:val="00880BE4"/>
    <w:rsid w:val="00880D77"/>
    <w:rsid w:val="00880F5A"/>
    <w:rsid w:val="0088121A"/>
    <w:rsid w:val="0088122E"/>
    <w:rsid w:val="0088196C"/>
    <w:rsid w:val="008819AA"/>
    <w:rsid w:val="00881E82"/>
    <w:rsid w:val="00882512"/>
    <w:rsid w:val="008827E9"/>
    <w:rsid w:val="00882870"/>
    <w:rsid w:val="0088369D"/>
    <w:rsid w:val="008837D9"/>
    <w:rsid w:val="008839EE"/>
    <w:rsid w:val="00883E24"/>
    <w:rsid w:val="008848CF"/>
    <w:rsid w:val="00884A8E"/>
    <w:rsid w:val="00884C0F"/>
    <w:rsid w:val="00884ED0"/>
    <w:rsid w:val="0088504C"/>
    <w:rsid w:val="0088534F"/>
    <w:rsid w:val="0088560D"/>
    <w:rsid w:val="008859A6"/>
    <w:rsid w:val="00885CFB"/>
    <w:rsid w:val="00885FAA"/>
    <w:rsid w:val="00886DFE"/>
    <w:rsid w:val="00886F20"/>
    <w:rsid w:val="00887232"/>
    <w:rsid w:val="00887681"/>
    <w:rsid w:val="00887BA6"/>
    <w:rsid w:val="00890123"/>
    <w:rsid w:val="0089056B"/>
    <w:rsid w:val="008905EB"/>
    <w:rsid w:val="00891764"/>
    <w:rsid w:val="0089187E"/>
    <w:rsid w:val="00891897"/>
    <w:rsid w:val="00891B8C"/>
    <w:rsid w:val="008926C7"/>
    <w:rsid w:val="008927EE"/>
    <w:rsid w:val="0089297E"/>
    <w:rsid w:val="00892AE1"/>
    <w:rsid w:val="00892EE8"/>
    <w:rsid w:val="00893528"/>
    <w:rsid w:val="0089364A"/>
    <w:rsid w:val="0089382D"/>
    <w:rsid w:val="00893D78"/>
    <w:rsid w:val="00894A7A"/>
    <w:rsid w:val="00894DAA"/>
    <w:rsid w:val="00894F37"/>
    <w:rsid w:val="0089526A"/>
    <w:rsid w:val="00896476"/>
    <w:rsid w:val="0089653D"/>
    <w:rsid w:val="008967F1"/>
    <w:rsid w:val="00896A4E"/>
    <w:rsid w:val="008971FF"/>
    <w:rsid w:val="008975F1"/>
    <w:rsid w:val="00897678"/>
    <w:rsid w:val="00897940"/>
    <w:rsid w:val="00897D0B"/>
    <w:rsid w:val="00897F1B"/>
    <w:rsid w:val="008A0120"/>
    <w:rsid w:val="008A068B"/>
    <w:rsid w:val="008A06FA"/>
    <w:rsid w:val="008A1434"/>
    <w:rsid w:val="008A1E34"/>
    <w:rsid w:val="008A25A8"/>
    <w:rsid w:val="008A261B"/>
    <w:rsid w:val="008A2E1A"/>
    <w:rsid w:val="008A4734"/>
    <w:rsid w:val="008A4ECD"/>
    <w:rsid w:val="008A4FEC"/>
    <w:rsid w:val="008A502C"/>
    <w:rsid w:val="008A6022"/>
    <w:rsid w:val="008A6055"/>
    <w:rsid w:val="008A6123"/>
    <w:rsid w:val="008A64A6"/>
    <w:rsid w:val="008A65DD"/>
    <w:rsid w:val="008A6CC2"/>
    <w:rsid w:val="008A6CFC"/>
    <w:rsid w:val="008A7108"/>
    <w:rsid w:val="008A794C"/>
    <w:rsid w:val="008A7D22"/>
    <w:rsid w:val="008A7E0E"/>
    <w:rsid w:val="008A7EF0"/>
    <w:rsid w:val="008B0158"/>
    <w:rsid w:val="008B017B"/>
    <w:rsid w:val="008B0331"/>
    <w:rsid w:val="008B0BA1"/>
    <w:rsid w:val="008B0E6C"/>
    <w:rsid w:val="008B108A"/>
    <w:rsid w:val="008B1675"/>
    <w:rsid w:val="008B17C0"/>
    <w:rsid w:val="008B17D0"/>
    <w:rsid w:val="008B1B04"/>
    <w:rsid w:val="008B1DF9"/>
    <w:rsid w:val="008B2001"/>
    <w:rsid w:val="008B233F"/>
    <w:rsid w:val="008B23E3"/>
    <w:rsid w:val="008B29DA"/>
    <w:rsid w:val="008B3888"/>
    <w:rsid w:val="008B3CD7"/>
    <w:rsid w:val="008B425C"/>
    <w:rsid w:val="008B42AC"/>
    <w:rsid w:val="008B430C"/>
    <w:rsid w:val="008B43AA"/>
    <w:rsid w:val="008B4DE2"/>
    <w:rsid w:val="008B5226"/>
    <w:rsid w:val="008B5BE4"/>
    <w:rsid w:val="008B5DB9"/>
    <w:rsid w:val="008B5E25"/>
    <w:rsid w:val="008B5EB3"/>
    <w:rsid w:val="008B5F67"/>
    <w:rsid w:val="008B66DD"/>
    <w:rsid w:val="008B6A44"/>
    <w:rsid w:val="008B70C5"/>
    <w:rsid w:val="008B73F8"/>
    <w:rsid w:val="008B751C"/>
    <w:rsid w:val="008B7617"/>
    <w:rsid w:val="008B7D4F"/>
    <w:rsid w:val="008C00E6"/>
    <w:rsid w:val="008C0C0F"/>
    <w:rsid w:val="008C0D83"/>
    <w:rsid w:val="008C0E15"/>
    <w:rsid w:val="008C0EE0"/>
    <w:rsid w:val="008C1092"/>
    <w:rsid w:val="008C1899"/>
    <w:rsid w:val="008C2BE2"/>
    <w:rsid w:val="008C2D07"/>
    <w:rsid w:val="008C32CD"/>
    <w:rsid w:val="008C331C"/>
    <w:rsid w:val="008C335F"/>
    <w:rsid w:val="008C3980"/>
    <w:rsid w:val="008C3BD6"/>
    <w:rsid w:val="008C3E2F"/>
    <w:rsid w:val="008C3E90"/>
    <w:rsid w:val="008C44B2"/>
    <w:rsid w:val="008C46B0"/>
    <w:rsid w:val="008C46B1"/>
    <w:rsid w:val="008C48CE"/>
    <w:rsid w:val="008C4AF3"/>
    <w:rsid w:val="008C4C42"/>
    <w:rsid w:val="008C4C5C"/>
    <w:rsid w:val="008C4F45"/>
    <w:rsid w:val="008C53AB"/>
    <w:rsid w:val="008C606E"/>
    <w:rsid w:val="008C7238"/>
    <w:rsid w:val="008C754C"/>
    <w:rsid w:val="008C761A"/>
    <w:rsid w:val="008C78A5"/>
    <w:rsid w:val="008C79CF"/>
    <w:rsid w:val="008C7A33"/>
    <w:rsid w:val="008C7E68"/>
    <w:rsid w:val="008D0412"/>
    <w:rsid w:val="008D092D"/>
    <w:rsid w:val="008D09E0"/>
    <w:rsid w:val="008D0E4F"/>
    <w:rsid w:val="008D2297"/>
    <w:rsid w:val="008D277F"/>
    <w:rsid w:val="008D27B9"/>
    <w:rsid w:val="008D2DC0"/>
    <w:rsid w:val="008D2E74"/>
    <w:rsid w:val="008D3057"/>
    <w:rsid w:val="008D3076"/>
    <w:rsid w:val="008D31EB"/>
    <w:rsid w:val="008D3257"/>
    <w:rsid w:val="008D3C3D"/>
    <w:rsid w:val="008D45B0"/>
    <w:rsid w:val="008D46AD"/>
    <w:rsid w:val="008D46BD"/>
    <w:rsid w:val="008D5125"/>
    <w:rsid w:val="008D53EC"/>
    <w:rsid w:val="008D5781"/>
    <w:rsid w:val="008D57B7"/>
    <w:rsid w:val="008D5CE7"/>
    <w:rsid w:val="008D625B"/>
    <w:rsid w:val="008D62B7"/>
    <w:rsid w:val="008D6AE9"/>
    <w:rsid w:val="008D6BC1"/>
    <w:rsid w:val="008D705B"/>
    <w:rsid w:val="008D7554"/>
    <w:rsid w:val="008D7622"/>
    <w:rsid w:val="008D7BC7"/>
    <w:rsid w:val="008E0562"/>
    <w:rsid w:val="008E07DE"/>
    <w:rsid w:val="008E0E39"/>
    <w:rsid w:val="008E0F8B"/>
    <w:rsid w:val="008E1143"/>
    <w:rsid w:val="008E1392"/>
    <w:rsid w:val="008E1775"/>
    <w:rsid w:val="008E193D"/>
    <w:rsid w:val="008E1C9A"/>
    <w:rsid w:val="008E1E49"/>
    <w:rsid w:val="008E20A8"/>
    <w:rsid w:val="008E21B0"/>
    <w:rsid w:val="008E229A"/>
    <w:rsid w:val="008E2441"/>
    <w:rsid w:val="008E26CA"/>
    <w:rsid w:val="008E26D5"/>
    <w:rsid w:val="008E2A44"/>
    <w:rsid w:val="008E38DF"/>
    <w:rsid w:val="008E3922"/>
    <w:rsid w:val="008E3F19"/>
    <w:rsid w:val="008E3F77"/>
    <w:rsid w:val="008E4389"/>
    <w:rsid w:val="008E4701"/>
    <w:rsid w:val="008E48B9"/>
    <w:rsid w:val="008E4FD3"/>
    <w:rsid w:val="008E5298"/>
    <w:rsid w:val="008E5FD9"/>
    <w:rsid w:val="008E6545"/>
    <w:rsid w:val="008E65B1"/>
    <w:rsid w:val="008E6612"/>
    <w:rsid w:val="008E6C34"/>
    <w:rsid w:val="008E7073"/>
    <w:rsid w:val="008E795B"/>
    <w:rsid w:val="008E7E3C"/>
    <w:rsid w:val="008E7FDF"/>
    <w:rsid w:val="008F0501"/>
    <w:rsid w:val="008F055C"/>
    <w:rsid w:val="008F0F22"/>
    <w:rsid w:val="008F0F4F"/>
    <w:rsid w:val="008F0FDD"/>
    <w:rsid w:val="008F145C"/>
    <w:rsid w:val="008F26E8"/>
    <w:rsid w:val="008F2EA6"/>
    <w:rsid w:val="008F30ED"/>
    <w:rsid w:val="008F3B1B"/>
    <w:rsid w:val="008F3B54"/>
    <w:rsid w:val="008F3E75"/>
    <w:rsid w:val="008F40D3"/>
    <w:rsid w:val="008F438F"/>
    <w:rsid w:val="008F4D61"/>
    <w:rsid w:val="008F4DE4"/>
    <w:rsid w:val="008F4F38"/>
    <w:rsid w:val="008F5C59"/>
    <w:rsid w:val="008F5C9D"/>
    <w:rsid w:val="008F5D31"/>
    <w:rsid w:val="008F6308"/>
    <w:rsid w:val="008F661A"/>
    <w:rsid w:val="008F6ADE"/>
    <w:rsid w:val="008F6D25"/>
    <w:rsid w:val="008F77DC"/>
    <w:rsid w:val="008F7E9C"/>
    <w:rsid w:val="008F7F61"/>
    <w:rsid w:val="0090037D"/>
    <w:rsid w:val="00900D6E"/>
    <w:rsid w:val="00900DC4"/>
    <w:rsid w:val="00900DE1"/>
    <w:rsid w:val="0090186C"/>
    <w:rsid w:val="009019DB"/>
    <w:rsid w:val="00901E01"/>
    <w:rsid w:val="00902255"/>
    <w:rsid w:val="009024FF"/>
    <w:rsid w:val="0090257A"/>
    <w:rsid w:val="009028FD"/>
    <w:rsid w:val="00902A4A"/>
    <w:rsid w:val="00902BC1"/>
    <w:rsid w:val="00902C8E"/>
    <w:rsid w:val="00902E53"/>
    <w:rsid w:val="009034DA"/>
    <w:rsid w:val="00903B6E"/>
    <w:rsid w:val="00903C6F"/>
    <w:rsid w:val="009049FB"/>
    <w:rsid w:val="00904A90"/>
    <w:rsid w:val="0090529C"/>
    <w:rsid w:val="0090538D"/>
    <w:rsid w:val="00905B45"/>
    <w:rsid w:val="00905BCC"/>
    <w:rsid w:val="009062D0"/>
    <w:rsid w:val="00906716"/>
    <w:rsid w:val="00906A16"/>
    <w:rsid w:val="00906BB0"/>
    <w:rsid w:val="00906D37"/>
    <w:rsid w:val="00906EF7"/>
    <w:rsid w:val="00906FCA"/>
    <w:rsid w:val="00907150"/>
    <w:rsid w:val="009076B2"/>
    <w:rsid w:val="00907CAC"/>
    <w:rsid w:val="00907CC2"/>
    <w:rsid w:val="00907F4C"/>
    <w:rsid w:val="00910084"/>
    <w:rsid w:val="00910231"/>
    <w:rsid w:val="00910762"/>
    <w:rsid w:val="009107DE"/>
    <w:rsid w:val="00910B58"/>
    <w:rsid w:val="00910FDD"/>
    <w:rsid w:val="009110E8"/>
    <w:rsid w:val="0091110E"/>
    <w:rsid w:val="00911962"/>
    <w:rsid w:val="00911B2A"/>
    <w:rsid w:val="00911C21"/>
    <w:rsid w:val="00911CDF"/>
    <w:rsid w:val="009127AF"/>
    <w:rsid w:val="009129BE"/>
    <w:rsid w:val="00912B82"/>
    <w:rsid w:val="00913018"/>
    <w:rsid w:val="009131B7"/>
    <w:rsid w:val="009132E0"/>
    <w:rsid w:val="0091339F"/>
    <w:rsid w:val="0091353B"/>
    <w:rsid w:val="00913849"/>
    <w:rsid w:val="00913DE6"/>
    <w:rsid w:val="0091456A"/>
    <w:rsid w:val="00914E2A"/>
    <w:rsid w:val="00914EE3"/>
    <w:rsid w:val="00914FA3"/>
    <w:rsid w:val="0091516B"/>
    <w:rsid w:val="00915291"/>
    <w:rsid w:val="0091530B"/>
    <w:rsid w:val="009159C3"/>
    <w:rsid w:val="00915C62"/>
    <w:rsid w:val="009160BA"/>
    <w:rsid w:val="009164D4"/>
    <w:rsid w:val="009165C4"/>
    <w:rsid w:val="009168B6"/>
    <w:rsid w:val="00916E41"/>
    <w:rsid w:val="00917735"/>
    <w:rsid w:val="0091794B"/>
    <w:rsid w:val="009203DB"/>
    <w:rsid w:val="00920B04"/>
    <w:rsid w:val="00920B8C"/>
    <w:rsid w:val="00920F10"/>
    <w:rsid w:val="00921131"/>
    <w:rsid w:val="0092134E"/>
    <w:rsid w:val="00921899"/>
    <w:rsid w:val="00921EEA"/>
    <w:rsid w:val="009220B0"/>
    <w:rsid w:val="00922A73"/>
    <w:rsid w:val="00922D7F"/>
    <w:rsid w:val="00922F01"/>
    <w:rsid w:val="009233E5"/>
    <w:rsid w:val="009233FE"/>
    <w:rsid w:val="00923ADD"/>
    <w:rsid w:val="00923E8D"/>
    <w:rsid w:val="0092439F"/>
    <w:rsid w:val="00924DB7"/>
    <w:rsid w:val="00924FD3"/>
    <w:rsid w:val="009251F1"/>
    <w:rsid w:val="00925962"/>
    <w:rsid w:val="00926007"/>
    <w:rsid w:val="00926273"/>
    <w:rsid w:val="009262C6"/>
    <w:rsid w:val="00926995"/>
    <w:rsid w:val="00926FE1"/>
    <w:rsid w:val="009270C8"/>
    <w:rsid w:val="00927222"/>
    <w:rsid w:val="0092726C"/>
    <w:rsid w:val="009277BF"/>
    <w:rsid w:val="00927CB6"/>
    <w:rsid w:val="00927E92"/>
    <w:rsid w:val="00927F9D"/>
    <w:rsid w:val="0093137E"/>
    <w:rsid w:val="00931580"/>
    <w:rsid w:val="00932168"/>
    <w:rsid w:val="00932539"/>
    <w:rsid w:val="00932624"/>
    <w:rsid w:val="00932635"/>
    <w:rsid w:val="009329DE"/>
    <w:rsid w:val="009334C2"/>
    <w:rsid w:val="009340D3"/>
    <w:rsid w:val="009341FB"/>
    <w:rsid w:val="00934323"/>
    <w:rsid w:val="00934550"/>
    <w:rsid w:val="00934553"/>
    <w:rsid w:val="009346C4"/>
    <w:rsid w:val="009346FA"/>
    <w:rsid w:val="00934F80"/>
    <w:rsid w:val="00935196"/>
    <w:rsid w:val="00935885"/>
    <w:rsid w:val="00935909"/>
    <w:rsid w:val="00935AFB"/>
    <w:rsid w:val="00935CB2"/>
    <w:rsid w:val="00935D63"/>
    <w:rsid w:val="00935F3D"/>
    <w:rsid w:val="00935F41"/>
    <w:rsid w:val="009360A1"/>
    <w:rsid w:val="009362FB"/>
    <w:rsid w:val="009365FD"/>
    <w:rsid w:val="00937568"/>
    <w:rsid w:val="00937AA7"/>
    <w:rsid w:val="00937C69"/>
    <w:rsid w:val="00937EB6"/>
    <w:rsid w:val="0094024D"/>
    <w:rsid w:val="009406DB"/>
    <w:rsid w:val="00941061"/>
    <w:rsid w:val="009415D5"/>
    <w:rsid w:val="00941BF3"/>
    <w:rsid w:val="009420A5"/>
    <w:rsid w:val="009428B6"/>
    <w:rsid w:val="00943A8B"/>
    <w:rsid w:val="00943F29"/>
    <w:rsid w:val="00944042"/>
    <w:rsid w:val="0094430D"/>
    <w:rsid w:val="00944598"/>
    <w:rsid w:val="00944AC8"/>
    <w:rsid w:val="00944AE6"/>
    <w:rsid w:val="00944B4F"/>
    <w:rsid w:val="00944F58"/>
    <w:rsid w:val="009452F8"/>
    <w:rsid w:val="0094581A"/>
    <w:rsid w:val="009459FB"/>
    <w:rsid w:val="00945C80"/>
    <w:rsid w:val="009460A8"/>
    <w:rsid w:val="00946679"/>
    <w:rsid w:val="00946889"/>
    <w:rsid w:val="0094721D"/>
    <w:rsid w:val="00950D63"/>
    <w:rsid w:val="0095110A"/>
    <w:rsid w:val="00951272"/>
    <w:rsid w:val="00951703"/>
    <w:rsid w:val="00951804"/>
    <w:rsid w:val="00951C4D"/>
    <w:rsid w:val="00951CD2"/>
    <w:rsid w:val="00951E87"/>
    <w:rsid w:val="00952243"/>
    <w:rsid w:val="009522D9"/>
    <w:rsid w:val="00952426"/>
    <w:rsid w:val="009524EE"/>
    <w:rsid w:val="00952E69"/>
    <w:rsid w:val="00952F8B"/>
    <w:rsid w:val="00953920"/>
    <w:rsid w:val="00953AB6"/>
    <w:rsid w:val="00953DB4"/>
    <w:rsid w:val="009543D5"/>
    <w:rsid w:val="009553BF"/>
    <w:rsid w:val="0095577A"/>
    <w:rsid w:val="00955C24"/>
    <w:rsid w:val="00955F65"/>
    <w:rsid w:val="009563A1"/>
    <w:rsid w:val="00956F2D"/>
    <w:rsid w:val="00957787"/>
    <w:rsid w:val="00960003"/>
    <w:rsid w:val="00960040"/>
    <w:rsid w:val="0096055F"/>
    <w:rsid w:val="0096087D"/>
    <w:rsid w:val="00960B0F"/>
    <w:rsid w:val="00961056"/>
    <w:rsid w:val="0096125D"/>
    <w:rsid w:val="009612EE"/>
    <w:rsid w:val="009617F6"/>
    <w:rsid w:val="0096231E"/>
    <w:rsid w:val="00962A76"/>
    <w:rsid w:val="00962B7E"/>
    <w:rsid w:val="00962D08"/>
    <w:rsid w:val="00962E04"/>
    <w:rsid w:val="00963036"/>
    <w:rsid w:val="0096322A"/>
    <w:rsid w:val="00963301"/>
    <w:rsid w:val="0096358B"/>
    <w:rsid w:val="00963C17"/>
    <w:rsid w:val="00963CC3"/>
    <w:rsid w:val="0096419C"/>
    <w:rsid w:val="009647FA"/>
    <w:rsid w:val="0096539E"/>
    <w:rsid w:val="00966085"/>
    <w:rsid w:val="0096675B"/>
    <w:rsid w:val="00966A21"/>
    <w:rsid w:val="00966A7B"/>
    <w:rsid w:val="009671E0"/>
    <w:rsid w:val="00967481"/>
    <w:rsid w:val="00967D73"/>
    <w:rsid w:val="0097051C"/>
    <w:rsid w:val="00971B3E"/>
    <w:rsid w:val="00971D3D"/>
    <w:rsid w:val="00971EA4"/>
    <w:rsid w:val="00972164"/>
    <w:rsid w:val="00972A96"/>
    <w:rsid w:val="009734AB"/>
    <w:rsid w:val="00973ACE"/>
    <w:rsid w:val="00973B1F"/>
    <w:rsid w:val="00973C56"/>
    <w:rsid w:val="00974AFC"/>
    <w:rsid w:val="00974D52"/>
    <w:rsid w:val="00975310"/>
    <w:rsid w:val="0097558B"/>
    <w:rsid w:val="009755FC"/>
    <w:rsid w:val="00976314"/>
    <w:rsid w:val="00976993"/>
    <w:rsid w:val="00976DCD"/>
    <w:rsid w:val="00977462"/>
    <w:rsid w:val="00977488"/>
    <w:rsid w:val="00977688"/>
    <w:rsid w:val="009804FC"/>
    <w:rsid w:val="00980BD0"/>
    <w:rsid w:val="00980F70"/>
    <w:rsid w:val="009815EE"/>
    <w:rsid w:val="009816FE"/>
    <w:rsid w:val="00981A15"/>
    <w:rsid w:val="00981B1F"/>
    <w:rsid w:val="009821FC"/>
    <w:rsid w:val="00982255"/>
    <w:rsid w:val="00982F0E"/>
    <w:rsid w:val="0098307E"/>
    <w:rsid w:val="00983662"/>
    <w:rsid w:val="00983C12"/>
    <w:rsid w:val="00983E0F"/>
    <w:rsid w:val="00983F60"/>
    <w:rsid w:val="0098460B"/>
    <w:rsid w:val="00984C79"/>
    <w:rsid w:val="0098501F"/>
    <w:rsid w:val="00985242"/>
    <w:rsid w:val="00985489"/>
    <w:rsid w:val="0098559A"/>
    <w:rsid w:val="00985A69"/>
    <w:rsid w:val="00985C9C"/>
    <w:rsid w:val="00986539"/>
    <w:rsid w:val="0098662F"/>
    <w:rsid w:val="009868DB"/>
    <w:rsid w:val="00986BDD"/>
    <w:rsid w:val="00986E03"/>
    <w:rsid w:val="0098702E"/>
    <w:rsid w:val="009870A7"/>
    <w:rsid w:val="00987661"/>
    <w:rsid w:val="00987804"/>
    <w:rsid w:val="00987C1A"/>
    <w:rsid w:val="00987F84"/>
    <w:rsid w:val="00990446"/>
    <w:rsid w:val="0099131A"/>
    <w:rsid w:val="0099136F"/>
    <w:rsid w:val="0099152B"/>
    <w:rsid w:val="0099155C"/>
    <w:rsid w:val="009920B0"/>
    <w:rsid w:val="00992188"/>
    <w:rsid w:val="00992F54"/>
    <w:rsid w:val="009933B4"/>
    <w:rsid w:val="009939B8"/>
    <w:rsid w:val="00993C1F"/>
    <w:rsid w:val="00993F23"/>
    <w:rsid w:val="009941CB"/>
    <w:rsid w:val="009942DE"/>
    <w:rsid w:val="00994BC5"/>
    <w:rsid w:val="009951A0"/>
    <w:rsid w:val="00995379"/>
    <w:rsid w:val="009955CE"/>
    <w:rsid w:val="00995B3E"/>
    <w:rsid w:val="00995E74"/>
    <w:rsid w:val="00995F2D"/>
    <w:rsid w:val="009961B7"/>
    <w:rsid w:val="00996416"/>
    <w:rsid w:val="00996D34"/>
    <w:rsid w:val="00996FED"/>
    <w:rsid w:val="009971D6"/>
    <w:rsid w:val="0099732A"/>
    <w:rsid w:val="00997823"/>
    <w:rsid w:val="00997EEB"/>
    <w:rsid w:val="009A0059"/>
    <w:rsid w:val="009A01C4"/>
    <w:rsid w:val="009A0F9C"/>
    <w:rsid w:val="009A1042"/>
    <w:rsid w:val="009A1BC8"/>
    <w:rsid w:val="009A265E"/>
    <w:rsid w:val="009A26D3"/>
    <w:rsid w:val="009A26E1"/>
    <w:rsid w:val="009A2B47"/>
    <w:rsid w:val="009A31CC"/>
    <w:rsid w:val="009A3B54"/>
    <w:rsid w:val="009A4169"/>
    <w:rsid w:val="009A45C1"/>
    <w:rsid w:val="009A4847"/>
    <w:rsid w:val="009A4D80"/>
    <w:rsid w:val="009A514D"/>
    <w:rsid w:val="009A5557"/>
    <w:rsid w:val="009A571A"/>
    <w:rsid w:val="009A5753"/>
    <w:rsid w:val="009A5B05"/>
    <w:rsid w:val="009A5E13"/>
    <w:rsid w:val="009A6281"/>
    <w:rsid w:val="009A6948"/>
    <w:rsid w:val="009A6A15"/>
    <w:rsid w:val="009A7170"/>
    <w:rsid w:val="009A7DF0"/>
    <w:rsid w:val="009B064C"/>
    <w:rsid w:val="009B0742"/>
    <w:rsid w:val="009B1461"/>
    <w:rsid w:val="009B192F"/>
    <w:rsid w:val="009B1F05"/>
    <w:rsid w:val="009B2086"/>
    <w:rsid w:val="009B2416"/>
    <w:rsid w:val="009B2C80"/>
    <w:rsid w:val="009B35FD"/>
    <w:rsid w:val="009B44C9"/>
    <w:rsid w:val="009B4688"/>
    <w:rsid w:val="009B48EA"/>
    <w:rsid w:val="009B5095"/>
    <w:rsid w:val="009B5398"/>
    <w:rsid w:val="009B540C"/>
    <w:rsid w:val="009B560E"/>
    <w:rsid w:val="009B5893"/>
    <w:rsid w:val="009B5B5C"/>
    <w:rsid w:val="009B5C2E"/>
    <w:rsid w:val="009B63E8"/>
    <w:rsid w:val="009B63EE"/>
    <w:rsid w:val="009B6579"/>
    <w:rsid w:val="009B7172"/>
    <w:rsid w:val="009C0494"/>
    <w:rsid w:val="009C0562"/>
    <w:rsid w:val="009C1076"/>
    <w:rsid w:val="009C116E"/>
    <w:rsid w:val="009C12A4"/>
    <w:rsid w:val="009C1BBC"/>
    <w:rsid w:val="009C233C"/>
    <w:rsid w:val="009C2386"/>
    <w:rsid w:val="009C2BEB"/>
    <w:rsid w:val="009C2E28"/>
    <w:rsid w:val="009C3082"/>
    <w:rsid w:val="009C32B3"/>
    <w:rsid w:val="009C33DB"/>
    <w:rsid w:val="009C349A"/>
    <w:rsid w:val="009C3524"/>
    <w:rsid w:val="009C358B"/>
    <w:rsid w:val="009C44D6"/>
    <w:rsid w:val="009C4AD1"/>
    <w:rsid w:val="009C5A93"/>
    <w:rsid w:val="009C6091"/>
    <w:rsid w:val="009C611C"/>
    <w:rsid w:val="009C71DF"/>
    <w:rsid w:val="009C7222"/>
    <w:rsid w:val="009C7A26"/>
    <w:rsid w:val="009D0421"/>
    <w:rsid w:val="009D0A3F"/>
    <w:rsid w:val="009D0A43"/>
    <w:rsid w:val="009D12B3"/>
    <w:rsid w:val="009D16DE"/>
    <w:rsid w:val="009D1A80"/>
    <w:rsid w:val="009D1CE0"/>
    <w:rsid w:val="009D1D5C"/>
    <w:rsid w:val="009D22E8"/>
    <w:rsid w:val="009D23EC"/>
    <w:rsid w:val="009D248C"/>
    <w:rsid w:val="009D284C"/>
    <w:rsid w:val="009D2850"/>
    <w:rsid w:val="009D2EC5"/>
    <w:rsid w:val="009D33EE"/>
    <w:rsid w:val="009D3AB0"/>
    <w:rsid w:val="009D3CC0"/>
    <w:rsid w:val="009D3FC3"/>
    <w:rsid w:val="009D430E"/>
    <w:rsid w:val="009D45F4"/>
    <w:rsid w:val="009D499E"/>
    <w:rsid w:val="009D4B36"/>
    <w:rsid w:val="009D5396"/>
    <w:rsid w:val="009D54BB"/>
    <w:rsid w:val="009D56AB"/>
    <w:rsid w:val="009D592E"/>
    <w:rsid w:val="009D5AE9"/>
    <w:rsid w:val="009D5C41"/>
    <w:rsid w:val="009D6EEC"/>
    <w:rsid w:val="009D6F39"/>
    <w:rsid w:val="009D6FAD"/>
    <w:rsid w:val="009D78F8"/>
    <w:rsid w:val="009E00AD"/>
    <w:rsid w:val="009E0155"/>
    <w:rsid w:val="009E06E3"/>
    <w:rsid w:val="009E12C5"/>
    <w:rsid w:val="009E12E8"/>
    <w:rsid w:val="009E1473"/>
    <w:rsid w:val="009E15DD"/>
    <w:rsid w:val="009E16D6"/>
    <w:rsid w:val="009E1A39"/>
    <w:rsid w:val="009E2262"/>
    <w:rsid w:val="009E2750"/>
    <w:rsid w:val="009E2A8E"/>
    <w:rsid w:val="009E2FFB"/>
    <w:rsid w:val="009E3298"/>
    <w:rsid w:val="009E330B"/>
    <w:rsid w:val="009E3623"/>
    <w:rsid w:val="009E3643"/>
    <w:rsid w:val="009E3902"/>
    <w:rsid w:val="009E3BC6"/>
    <w:rsid w:val="009E3CE0"/>
    <w:rsid w:val="009E3E6F"/>
    <w:rsid w:val="009E4293"/>
    <w:rsid w:val="009E4AD6"/>
    <w:rsid w:val="009E5197"/>
    <w:rsid w:val="009E51EB"/>
    <w:rsid w:val="009E55A3"/>
    <w:rsid w:val="009E5E37"/>
    <w:rsid w:val="009E6260"/>
    <w:rsid w:val="009E65C9"/>
    <w:rsid w:val="009E68E0"/>
    <w:rsid w:val="009E69CF"/>
    <w:rsid w:val="009E6DFF"/>
    <w:rsid w:val="009E6E1F"/>
    <w:rsid w:val="009E6E4D"/>
    <w:rsid w:val="009E75CC"/>
    <w:rsid w:val="009F071A"/>
    <w:rsid w:val="009F18B6"/>
    <w:rsid w:val="009F2805"/>
    <w:rsid w:val="009F28F5"/>
    <w:rsid w:val="009F3865"/>
    <w:rsid w:val="009F3A39"/>
    <w:rsid w:val="009F3F7E"/>
    <w:rsid w:val="009F4DA6"/>
    <w:rsid w:val="009F5235"/>
    <w:rsid w:val="009F6112"/>
    <w:rsid w:val="009F61AC"/>
    <w:rsid w:val="009F6491"/>
    <w:rsid w:val="009F6AEF"/>
    <w:rsid w:val="009F6C61"/>
    <w:rsid w:val="00A00054"/>
    <w:rsid w:val="00A00427"/>
    <w:rsid w:val="00A0108B"/>
    <w:rsid w:val="00A01D1D"/>
    <w:rsid w:val="00A02239"/>
    <w:rsid w:val="00A0251A"/>
    <w:rsid w:val="00A02850"/>
    <w:rsid w:val="00A0292B"/>
    <w:rsid w:val="00A02CDD"/>
    <w:rsid w:val="00A02EDF"/>
    <w:rsid w:val="00A0339E"/>
    <w:rsid w:val="00A039F1"/>
    <w:rsid w:val="00A03A0C"/>
    <w:rsid w:val="00A03E7C"/>
    <w:rsid w:val="00A04162"/>
    <w:rsid w:val="00A046B6"/>
    <w:rsid w:val="00A04988"/>
    <w:rsid w:val="00A05CE5"/>
    <w:rsid w:val="00A069B6"/>
    <w:rsid w:val="00A06B63"/>
    <w:rsid w:val="00A06F32"/>
    <w:rsid w:val="00A07934"/>
    <w:rsid w:val="00A07E00"/>
    <w:rsid w:val="00A103B7"/>
    <w:rsid w:val="00A106FD"/>
    <w:rsid w:val="00A10CEC"/>
    <w:rsid w:val="00A11812"/>
    <w:rsid w:val="00A12071"/>
    <w:rsid w:val="00A124DC"/>
    <w:rsid w:val="00A128FF"/>
    <w:rsid w:val="00A12C1F"/>
    <w:rsid w:val="00A12DA2"/>
    <w:rsid w:val="00A138D3"/>
    <w:rsid w:val="00A13BAE"/>
    <w:rsid w:val="00A14094"/>
    <w:rsid w:val="00A142FC"/>
    <w:rsid w:val="00A14594"/>
    <w:rsid w:val="00A1492F"/>
    <w:rsid w:val="00A14CC2"/>
    <w:rsid w:val="00A14EFE"/>
    <w:rsid w:val="00A152E7"/>
    <w:rsid w:val="00A1530F"/>
    <w:rsid w:val="00A15711"/>
    <w:rsid w:val="00A15761"/>
    <w:rsid w:val="00A157A2"/>
    <w:rsid w:val="00A15A2E"/>
    <w:rsid w:val="00A15C2D"/>
    <w:rsid w:val="00A15E66"/>
    <w:rsid w:val="00A15E8B"/>
    <w:rsid w:val="00A167EC"/>
    <w:rsid w:val="00A16864"/>
    <w:rsid w:val="00A17156"/>
    <w:rsid w:val="00A1737C"/>
    <w:rsid w:val="00A178B7"/>
    <w:rsid w:val="00A20014"/>
    <w:rsid w:val="00A205E1"/>
    <w:rsid w:val="00A20C79"/>
    <w:rsid w:val="00A2107E"/>
    <w:rsid w:val="00A212AC"/>
    <w:rsid w:val="00A21370"/>
    <w:rsid w:val="00A215ED"/>
    <w:rsid w:val="00A21BC5"/>
    <w:rsid w:val="00A21D24"/>
    <w:rsid w:val="00A21EBF"/>
    <w:rsid w:val="00A224C5"/>
    <w:rsid w:val="00A22523"/>
    <w:rsid w:val="00A22F9D"/>
    <w:rsid w:val="00A23AA4"/>
    <w:rsid w:val="00A23ACE"/>
    <w:rsid w:val="00A23B69"/>
    <w:rsid w:val="00A23DD6"/>
    <w:rsid w:val="00A23FB9"/>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751"/>
    <w:rsid w:val="00A268AC"/>
    <w:rsid w:val="00A271F0"/>
    <w:rsid w:val="00A2721A"/>
    <w:rsid w:val="00A27A10"/>
    <w:rsid w:val="00A27D60"/>
    <w:rsid w:val="00A27D8D"/>
    <w:rsid w:val="00A27E4B"/>
    <w:rsid w:val="00A301D8"/>
    <w:rsid w:val="00A3043E"/>
    <w:rsid w:val="00A30926"/>
    <w:rsid w:val="00A30E86"/>
    <w:rsid w:val="00A30FC6"/>
    <w:rsid w:val="00A31B0D"/>
    <w:rsid w:val="00A32063"/>
    <w:rsid w:val="00A32111"/>
    <w:rsid w:val="00A32E25"/>
    <w:rsid w:val="00A33393"/>
    <w:rsid w:val="00A34054"/>
    <w:rsid w:val="00A340F4"/>
    <w:rsid w:val="00A348A0"/>
    <w:rsid w:val="00A349A1"/>
    <w:rsid w:val="00A34A76"/>
    <w:rsid w:val="00A35198"/>
    <w:rsid w:val="00A352A9"/>
    <w:rsid w:val="00A3592A"/>
    <w:rsid w:val="00A35C58"/>
    <w:rsid w:val="00A36242"/>
    <w:rsid w:val="00A36522"/>
    <w:rsid w:val="00A37269"/>
    <w:rsid w:val="00A378CE"/>
    <w:rsid w:val="00A401BC"/>
    <w:rsid w:val="00A405EC"/>
    <w:rsid w:val="00A40A51"/>
    <w:rsid w:val="00A40FE1"/>
    <w:rsid w:val="00A410CB"/>
    <w:rsid w:val="00A41450"/>
    <w:rsid w:val="00A41577"/>
    <w:rsid w:val="00A415AF"/>
    <w:rsid w:val="00A41609"/>
    <w:rsid w:val="00A41AD1"/>
    <w:rsid w:val="00A41B35"/>
    <w:rsid w:val="00A41FF3"/>
    <w:rsid w:val="00A42222"/>
    <w:rsid w:val="00A425EE"/>
    <w:rsid w:val="00A42CDC"/>
    <w:rsid w:val="00A42D10"/>
    <w:rsid w:val="00A44093"/>
    <w:rsid w:val="00A44782"/>
    <w:rsid w:val="00A447A7"/>
    <w:rsid w:val="00A44948"/>
    <w:rsid w:val="00A45A71"/>
    <w:rsid w:val="00A462BA"/>
    <w:rsid w:val="00A46663"/>
    <w:rsid w:val="00A46814"/>
    <w:rsid w:val="00A469DF"/>
    <w:rsid w:val="00A46CEB"/>
    <w:rsid w:val="00A4704C"/>
    <w:rsid w:val="00A4716D"/>
    <w:rsid w:val="00A471A2"/>
    <w:rsid w:val="00A47213"/>
    <w:rsid w:val="00A472ED"/>
    <w:rsid w:val="00A4732F"/>
    <w:rsid w:val="00A477BB"/>
    <w:rsid w:val="00A47D9A"/>
    <w:rsid w:val="00A47F23"/>
    <w:rsid w:val="00A50294"/>
    <w:rsid w:val="00A502FB"/>
    <w:rsid w:val="00A50641"/>
    <w:rsid w:val="00A50918"/>
    <w:rsid w:val="00A511FB"/>
    <w:rsid w:val="00A5180D"/>
    <w:rsid w:val="00A51FF4"/>
    <w:rsid w:val="00A52D9C"/>
    <w:rsid w:val="00A52E9C"/>
    <w:rsid w:val="00A53216"/>
    <w:rsid w:val="00A536EC"/>
    <w:rsid w:val="00A53A03"/>
    <w:rsid w:val="00A54036"/>
    <w:rsid w:val="00A54979"/>
    <w:rsid w:val="00A54A16"/>
    <w:rsid w:val="00A54BE4"/>
    <w:rsid w:val="00A54CD4"/>
    <w:rsid w:val="00A54DDF"/>
    <w:rsid w:val="00A555A1"/>
    <w:rsid w:val="00A560DC"/>
    <w:rsid w:val="00A564C8"/>
    <w:rsid w:val="00A567BC"/>
    <w:rsid w:val="00A56AF9"/>
    <w:rsid w:val="00A56C62"/>
    <w:rsid w:val="00A5783D"/>
    <w:rsid w:val="00A57BD6"/>
    <w:rsid w:val="00A57E18"/>
    <w:rsid w:val="00A605C7"/>
    <w:rsid w:val="00A6134A"/>
    <w:rsid w:val="00A6167F"/>
    <w:rsid w:val="00A61A5E"/>
    <w:rsid w:val="00A61D5A"/>
    <w:rsid w:val="00A62913"/>
    <w:rsid w:val="00A62E16"/>
    <w:rsid w:val="00A62FBF"/>
    <w:rsid w:val="00A632CC"/>
    <w:rsid w:val="00A63802"/>
    <w:rsid w:val="00A639A1"/>
    <w:rsid w:val="00A63EC5"/>
    <w:rsid w:val="00A64071"/>
    <w:rsid w:val="00A640D9"/>
    <w:rsid w:val="00A64C88"/>
    <w:rsid w:val="00A65082"/>
    <w:rsid w:val="00A6566A"/>
    <w:rsid w:val="00A65D1D"/>
    <w:rsid w:val="00A660D9"/>
    <w:rsid w:val="00A662CF"/>
    <w:rsid w:val="00A664BA"/>
    <w:rsid w:val="00A671FE"/>
    <w:rsid w:val="00A674E9"/>
    <w:rsid w:val="00A675A3"/>
    <w:rsid w:val="00A67642"/>
    <w:rsid w:val="00A676F2"/>
    <w:rsid w:val="00A67939"/>
    <w:rsid w:val="00A679E4"/>
    <w:rsid w:val="00A67BC3"/>
    <w:rsid w:val="00A67C1C"/>
    <w:rsid w:val="00A67F98"/>
    <w:rsid w:val="00A70843"/>
    <w:rsid w:val="00A71410"/>
    <w:rsid w:val="00A71446"/>
    <w:rsid w:val="00A7170C"/>
    <w:rsid w:val="00A71C44"/>
    <w:rsid w:val="00A727CF"/>
    <w:rsid w:val="00A72D45"/>
    <w:rsid w:val="00A72EA1"/>
    <w:rsid w:val="00A7323A"/>
    <w:rsid w:val="00A73817"/>
    <w:rsid w:val="00A73A19"/>
    <w:rsid w:val="00A73B8E"/>
    <w:rsid w:val="00A74670"/>
    <w:rsid w:val="00A748AA"/>
    <w:rsid w:val="00A74C0B"/>
    <w:rsid w:val="00A75190"/>
    <w:rsid w:val="00A753B7"/>
    <w:rsid w:val="00A7554A"/>
    <w:rsid w:val="00A75561"/>
    <w:rsid w:val="00A75853"/>
    <w:rsid w:val="00A7592C"/>
    <w:rsid w:val="00A75D18"/>
    <w:rsid w:val="00A76003"/>
    <w:rsid w:val="00A7604C"/>
    <w:rsid w:val="00A76412"/>
    <w:rsid w:val="00A76557"/>
    <w:rsid w:val="00A769F0"/>
    <w:rsid w:val="00A77554"/>
    <w:rsid w:val="00A80567"/>
    <w:rsid w:val="00A80A30"/>
    <w:rsid w:val="00A80DD1"/>
    <w:rsid w:val="00A8123F"/>
    <w:rsid w:val="00A81B22"/>
    <w:rsid w:val="00A81F87"/>
    <w:rsid w:val="00A820EE"/>
    <w:rsid w:val="00A826E2"/>
    <w:rsid w:val="00A82780"/>
    <w:rsid w:val="00A82AD9"/>
    <w:rsid w:val="00A82ED2"/>
    <w:rsid w:val="00A834FA"/>
    <w:rsid w:val="00A8358D"/>
    <w:rsid w:val="00A836D1"/>
    <w:rsid w:val="00A83AF9"/>
    <w:rsid w:val="00A841F3"/>
    <w:rsid w:val="00A84372"/>
    <w:rsid w:val="00A84744"/>
    <w:rsid w:val="00A84BF8"/>
    <w:rsid w:val="00A84EFD"/>
    <w:rsid w:val="00A8546C"/>
    <w:rsid w:val="00A8560D"/>
    <w:rsid w:val="00A8565B"/>
    <w:rsid w:val="00A85FDA"/>
    <w:rsid w:val="00A860AC"/>
    <w:rsid w:val="00A8629F"/>
    <w:rsid w:val="00A86C14"/>
    <w:rsid w:val="00A86CA9"/>
    <w:rsid w:val="00A87394"/>
    <w:rsid w:val="00A87893"/>
    <w:rsid w:val="00A87F86"/>
    <w:rsid w:val="00A90A6D"/>
    <w:rsid w:val="00A90F6A"/>
    <w:rsid w:val="00A91A88"/>
    <w:rsid w:val="00A91D16"/>
    <w:rsid w:val="00A91EC8"/>
    <w:rsid w:val="00A91F31"/>
    <w:rsid w:val="00A9208F"/>
    <w:rsid w:val="00A92236"/>
    <w:rsid w:val="00A9265D"/>
    <w:rsid w:val="00A92F5F"/>
    <w:rsid w:val="00A93621"/>
    <w:rsid w:val="00A93A2A"/>
    <w:rsid w:val="00A93D73"/>
    <w:rsid w:val="00A9412D"/>
    <w:rsid w:val="00A94E58"/>
    <w:rsid w:val="00A94F9A"/>
    <w:rsid w:val="00A95745"/>
    <w:rsid w:val="00A957BA"/>
    <w:rsid w:val="00A960C2"/>
    <w:rsid w:val="00A96260"/>
    <w:rsid w:val="00A96709"/>
    <w:rsid w:val="00A972CD"/>
    <w:rsid w:val="00A9759D"/>
    <w:rsid w:val="00A976EA"/>
    <w:rsid w:val="00A97F48"/>
    <w:rsid w:val="00AA05EC"/>
    <w:rsid w:val="00AA0EBC"/>
    <w:rsid w:val="00AA1620"/>
    <w:rsid w:val="00AA1943"/>
    <w:rsid w:val="00AA199D"/>
    <w:rsid w:val="00AA20BF"/>
    <w:rsid w:val="00AA2FB2"/>
    <w:rsid w:val="00AA2FE9"/>
    <w:rsid w:val="00AA308B"/>
    <w:rsid w:val="00AA3559"/>
    <w:rsid w:val="00AA44E0"/>
    <w:rsid w:val="00AA45E5"/>
    <w:rsid w:val="00AA49AF"/>
    <w:rsid w:val="00AA4BA8"/>
    <w:rsid w:val="00AA4F23"/>
    <w:rsid w:val="00AA5394"/>
    <w:rsid w:val="00AA53C4"/>
    <w:rsid w:val="00AA5AB5"/>
    <w:rsid w:val="00AA5DDE"/>
    <w:rsid w:val="00AA62F6"/>
    <w:rsid w:val="00AA651F"/>
    <w:rsid w:val="00AA6C78"/>
    <w:rsid w:val="00AA705D"/>
    <w:rsid w:val="00AA716E"/>
    <w:rsid w:val="00AA79AA"/>
    <w:rsid w:val="00AA7F0C"/>
    <w:rsid w:val="00AB010A"/>
    <w:rsid w:val="00AB07D6"/>
    <w:rsid w:val="00AB087B"/>
    <w:rsid w:val="00AB0961"/>
    <w:rsid w:val="00AB1606"/>
    <w:rsid w:val="00AB1A47"/>
    <w:rsid w:val="00AB2134"/>
    <w:rsid w:val="00AB21BC"/>
    <w:rsid w:val="00AB22D8"/>
    <w:rsid w:val="00AB27CB"/>
    <w:rsid w:val="00AB2BAC"/>
    <w:rsid w:val="00AB2C21"/>
    <w:rsid w:val="00AB2CBA"/>
    <w:rsid w:val="00AB36E9"/>
    <w:rsid w:val="00AB38D8"/>
    <w:rsid w:val="00AB3923"/>
    <w:rsid w:val="00AB3DCD"/>
    <w:rsid w:val="00AB3FF5"/>
    <w:rsid w:val="00AB42E5"/>
    <w:rsid w:val="00AB4F3A"/>
    <w:rsid w:val="00AB510C"/>
    <w:rsid w:val="00AB5288"/>
    <w:rsid w:val="00AB5671"/>
    <w:rsid w:val="00AB56A7"/>
    <w:rsid w:val="00AB5926"/>
    <w:rsid w:val="00AB5E2C"/>
    <w:rsid w:val="00AB5F6E"/>
    <w:rsid w:val="00AB6277"/>
    <w:rsid w:val="00AB712C"/>
    <w:rsid w:val="00AB734C"/>
    <w:rsid w:val="00AB7468"/>
    <w:rsid w:val="00AB76E5"/>
    <w:rsid w:val="00AC041C"/>
    <w:rsid w:val="00AC0963"/>
    <w:rsid w:val="00AC0D44"/>
    <w:rsid w:val="00AC0DF5"/>
    <w:rsid w:val="00AC12A3"/>
    <w:rsid w:val="00AC156A"/>
    <w:rsid w:val="00AC18A7"/>
    <w:rsid w:val="00AC1EC0"/>
    <w:rsid w:val="00AC292E"/>
    <w:rsid w:val="00AC2993"/>
    <w:rsid w:val="00AC29D2"/>
    <w:rsid w:val="00AC32EA"/>
    <w:rsid w:val="00AC3CFF"/>
    <w:rsid w:val="00AC4B06"/>
    <w:rsid w:val="00AC623D"/>
    <w:rsid w:val="00AC67C6"/>
    <w:rsid w:val="00AC6812"/>
    <w:rsid w:val="00AC6942"/>
    <w:rsid w:val="00AC6A6B"/>
    <w:rsid w:val="00AC6C54"/>
    <w:rsid w:val="00AC6D74"/>
    <w:rsid w:val="00AC7043"/>
    <w:rsid w:val="00AC7C12"/>
    <w:rsid w:val="00AD01AC"/>
    <w:rsid w:val="00AD052B"/>
    <w:rsid w:val="00AD0DF3"/>
    <w:rsid w:val="00AD10F9"/>
    <w:rsid w:val="00AD126A"/>
    <w:rsid w:val="00AD169E"/>
    <w:rsid w:val="00AD1A74"/>
    <w:rsid w:val="00AD1AAF"/>
    <w:rsid w:val="00AD23A1"/>
    <w:rsid w:val="00AD27B7"/>
    <w:rsid w:val="00AD339E"/>
    <w:rsid w:val="00AD36C7"/>
    <w:rsid w:val="00AD3835"/>
    <w:rsid w:val="00AD39BE"/>
    <w:rsid w:val="00AD4134"/>
    <w:rsid w:val="00AD44E5"/>
    <w:rsid w:val="00AD4758"/>
    <w:rsid w:val="00AD47A5"/>
    <w:rsid w:val="00AD4849"/>
    <w:rsid w:val="00AD509F"/>
    <w:rsid w:val="00AD5671"/>
    <w:rsid w:val="00AD5903"/>
    <w:rsid w:val="00AD5AF5"/>
    <w:rsid w:val="00AD5D16"/>
    <w:rsid w:val="00AD5E64"/>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676"/>
    <w:rsid w:val="00AE370C"/>
    <w:rsid w:val="00AE38E9"/>
    <w:rsid w:val="00AE4A55"/>
    <w:rsid w:val="00AE4BDA"/>
    <w:rsid w:val="00AE50AA"/>
    <w:rsid w:val="00AE50E8"/>
    <w:rsid w:val="00AE5157"/>
    <w:rsid w:val="00AE551E"/>
    <w:rsid w:val="00AE5C68"/>
    <w:rsid w:val="00AE6045"/>
    <w:rsid w:val="00AE6834"/>
    <w:rsid w:val="00AE724C"/>
    <w:rsid w:val="00AF06C1"/>
    <w:rsid w:val="00AF0CF9"/>
    <w:rsid w:val="00AF1179"/>
    <w:rsid w:val="00AF1477"/>
    <w:rsid w:val="00AF203E"/>
    <w:rsid w:val="00AF2227"/>
    <w:rsid w:val="00AF2237"/>
    <w:rsid w:val="00AF2385"/>
    <w:rsid w:val="00AF2A7E"/>
    <w:rsid w:val="00AF2FF1"/>
    <w:rsid w:val="00AF33B1"/>
    <w:rsid w:val="00AF4331"/>
    <w:rsid w:val="00AF4C23"/>
    <w:rsid w:val="00AF53A8"/>
    <w:rsid w:val="00AF541F"/>
    <w:rsid w:val="00AF55C3"/>
    <w:rsid w:val="00AF5701"/>
    <w:rsid w:val="00AF57F2"/>
    <w:rsid w:val="00AF5ABB"/>
    <w:rsid w:val="00AF5E91"/>
    <w:rsid w:val="00AF66C6"/>
    <w:rsid w:val="00AF6888"/>
    <w:rsid w:val="00AF7445"/>
    <w:rsid w:val="00AF7812"/>
    <w:rsid w:val="00B009F5"/>
    <w:rsid w:val="00B00A62"/>
    <w:rsid w:val="00B012F6"/>
    <w:rsid w:val="00B01BA7"/>
    <w:rsid w:val="00B023F1"/>
    <w:rsid w:val="00B02696"/>
    <w:rsid w:val="00B02CAB"/>
    <w:rsid w:val="00B02D2E"/>
    <w:rsid w:val="00B03463"/>
    <w:rsid w:val="00B03702"/>
    <w:rsid w:val="00B03A3A"/>
    <w:rsid w:val="00B03D7F"/>
    <w:rsid w:val="00B03DA2"/>
    <w:rsid w:val="00B03EE0"/>
    <w:rsid w:val="00B046E9"/>
    <w:rsid w:val="00B053F6"/>
    <w:rsid w:val="00B05C1C"/>
    <w:rsid w:val="00B05D89"/>
    <w:rsid w:val="00B069B5"/>
    <w:rsid w:val="00B06C88"/>
    <w:rsid w:val="00B06FB3"/>
    <w:rsid w:val="00B0718A"/>
    <w:rsid w:val="00B071C7"/>
    <w:rsid w:val="00B07A55"/>
    <w:rsid w:val="00B07BFD"/>
    <w:rsid w:val="00B07C39"/>
    <w:rsid w:val="00B07C6E"/>
    <w:rsid w:val="00B07D66"/>
    <w:rsid w:val="00B1013A"/>
    <w:rsid w:val="00B10AA7"/>
    <w:rsid w:val="00B1116A"/>
    <w:rsid w:val="00B114EE"/>
    <w:rsid w:val="00B11652"/>
    <w:rsid w:val="00B116F2"/>
    <w:rsid w:val="00B11A1D"/>
    <w:rsid w:val="00B11CB1"/>
    <w:rsid w:val="00B11D52"/>
    <w:rsid w:val="00B11DAA"/>
    <w:rsid w:val="00B11F14"/>
    <w:rsid w:val="00B125D5"/>
    <w:rsid w:val="00B12649"/>
    <w:rsid w:val="00B12753"/>
    <w:rsid w:val="00B128DC"/>
    <w:rsid w:val="00B12B3B"/>
    <w:rsid w:val="00B131C0"/>
    <w:rsid w:val="00B13596"/>
    <w:rsid w:val="00B13737"/>
    <w:rsid w:val="00B1383E"/>
    <w:rsid w:val="00B13937"/>
    <w:rsid w:val="00B14827"/>
    <w:rsid w:val="00B159BD"/>
    <w:rsid w:val="00B15AF9"/>
    <w:rsid w:val="00B16309"/>
    <w:rsid w:val="00B163A1"/>
    <w:rsid w:val="00B164AE"/>
    <w:rsid w:val="00B167F1"/>
    <w:rsid w:val="00B16BB5"/>
    <w:rsid w:val="00B16DAF"/>
    <w:rsid w:val="00B1777B"/>
    <w:rsid w:val="00B1792F"/>
    <w:rsid w:val="00B17D85"/>
    <w:rsid w:val="00B17E0A"/>
    <w:rsid w:val="00B2024D"/>
    <w:rsid w:val="00B20A61"/>
    <w:rsid w:val="00B20E74"/>
    <w:rsid w:val="00B21768"/>
    <w:rsid w:val="00B21820"/>
    <w:rsid w:val="00B218C1"/>
    <w:rsid w:val="00B21A37"/>
    <w:rsid w:val="00B21AAF"/>
    <w:rsid w:val="00B21BCA"/>
    <w:rsid w:val="00B22049"/>
    <w:rsid w:val="00B227A8"/>
    <w:rsid w:val="00B2295E"/>
    <w:rsid w:val="00B22BAE"/>
    <w:rsid w:val="00B22DE8"/>
    <w:rsid w:val="00B22F73"/>
    <w:rsid w:val="00B23A47"/>
    <w:rsid w:val="00B23B02"/>
    <w:rsid w:val="00B243D1"/>
    <w:rsid w:val="00B24566"/>
    <w:rsid w:val="00B2517C"/>
    <w:rsid w:val="00B25A43"/>
    <w:rsid w:val="00B25EFE"/>
    <w:rsid w:val="00B25F22"/>
    <w:rsid w:val="00B26A26"/>
    <w:rsid w:val="00B278E8"/>
    <w:rsid w:val="00B27F58"/>
    <w:rsid w:val="00B27FF2"/>
    <w:rsid w:val="00B302A9"/>
    <w:rsid w:val="00B30803"/>
    <w:rsid w:val="00B30AD3"/>
    <w:rsid w:val="00B30C36"/>
    <w:rsid w:val="00B313B6"/>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4F3"/>
    <w:rsid w:val="00B35567"/>
    <w:rsid w:val="00B35978"/>
    <w:rsid w:val="00B35CA3"/>
    <w:rsid w:val="00B362DD"/>
    <w:rsid w:val="00B362FE"/>
    <w:rsid w:val="00B36316"/>
    <w:rsid w:val="00B36365"/>
    <w:rsid w:val="00B363C0"/>
    <w:rsid w:val="00B365D5"/>
    <w:rsid w:val="00B367AD"/>
    <w:rsid w:val="00B36FBC"/>
    <w:rsid w:val="00B37938"/>
    <w:rsid w:val="00B37A28"/>
    <w:rsid w:val="00B37A7C"/>
    <w:rsid w:val="00B37DA3"/>
    <w:rsid w:val="00B40152"/>
    <w:rsid w:val="00B406B4"/>
    <w:rsid w:val="00B407D7"/>
    <w:rsid w:val="00B40A80"/>
    <w:rsid w:val="00B41741"/>
    <w:rsid w:val="00B41778"/>
    <w:rsid w:val="00B4181A"/>
    <w:rsid w:val="00B41EA9"/>
    <w:rsid w:val="00B42F61"/>
    <w:rsid w:val="00B43228"/>
    <w:rsid w:val="00B438A2"/>
    <w:rsid w:val="00B43BB4"/>
    <w:rsid w:val="00B44005"/>
    <w:rsid w:val="00B4446C"/>
    <w:rsid w:val="00B445ED"/>
    <w:rsid w:val="00B44928"/>
    <w:rsid w:val="00B44C2D"/>
    <w:rsid w:val="00B44FC2"/>
    <w:rsid w:val="00B45E2D"/>
    <w:rsid w:val="00B45EF5"/>
    <w:rsid w:val="00B4688A"/>
    <w:rsid w:val="00B46DCB"/>
    <w:rsid w:val="00B47054"/>
    <w:rsid w:val="00B4744D"/>
    <w:rsid w:val="00B47FE3"/>
    <w:rsid w:val="00B50619"/>
    <w:rsid w:val="00B50869"/>
    <w:rsid w:val="00B50B43"/>
    <w:rsid w:val="00B523A8"/>
    <w:rsid w:val="00B52878"/>
    <w:rsid w:val="00B530D2"/>
    <w:rsid w:val="00B531B7"/>
    <w:rsid w:val="00B53297"/>
    <w:rsid w:val="00B5348E"/>
    <w:rsid w:val="00B5389F"/>
    <w:rsid w:val="00B54635"/>
    <w:rsid w:val="00B54A23"/>
    <w:rsid w:val="00B54D6B"/>
    <w:rsid w:val="00B54E48"/>
    <w:rsid w:val="00B556B7"/>
    <w:rsid w:val="00B55DB5"/>
    <w:rsid w:val="00B55EF4"/>
    <w:rsid w:val="00B56BB1"/>
    <w:rsid w:val="00B56E2F"/>
    <w:rsid w:val="00B56E45"/>
    <w:rsid w:val="00B57028"/>
    <w:rsid w:val="00B5756C"/>
    <w:rsid w:val="00B57613"/>
    <w:rsid w:val="00B5798B"/>
    <w:rsid w:val="00B57B37"/>
    <w:rsid w:val="00B57E7F"/>
    <w:rsid w:val="00B57EE1"/>
    <w:rsid w:val="00B57F55"/>
    <w:rsid w:val="00B6046C"/>
    <w:rsid w:val="00B6051C"/>
    <w:rsid w:val="00B60B0F"/>
    <w:rsid w:val="00B611F7"/>
    <w:rsid w:val="00B6168E"/>
    <w:rsid w:val="00B6172D"/>
    <w:rsid w:val="00B61B29"/>
    <w:rsid w:val="00B61BDB"/>
    <w:rsid w:val="00B61BE5"/>
    <w:rsid w:val="00B61E40"/>
    <w:rsid w:val="00B61EE9"/>
    <w:rsid w:val="00B62070"/>
    <w:rsid w:val="00B625D8"/>
    <w:rsid w:val="00B62630"/>
    <w:rsid w:val="00B628B9"/>
    <w:rsid w:val="00B62B7E"/>
    <w:rsid w:val="00B631F5"/>
    <w:rsid w:val="00B637EB"/>
    <w:rsid w:val="00B63A58"/>
    <w:rsid w:val="00B64143"/>
    <w:rsid w:val="00B641A8"/>
    <w:rsid w:val="00B6420A"/>
    <w:rsid w:val="00B64A0B"/>
    <w:rsid w:val="00B64AC6"/>
    <w:rsid w:val="00B64B6B"/>
    <w:rsid w:val="00B64EC8"/>
    <w:rsid w:val="00B65F15"/>
    <w:rsid w:val="00B65F6F"/>
    <w:rsid w:val="00B66830"/>
    <w:rsid w:val="00B66932"/>
    <w:rsid w:val="00B66C31"/>
    <w:rsid w:val="00B66DC0"/>
    <w:rsid w:val="00B67039"/>
    <w:rsid w:val="00B67073"/>
    <w:rsid w:val="00B67370"/>
    <w:rsid w:val="00B6746A"/>
    <w:rsid w:val="00B67519"/>
    <w:rsid w:val="00B67B45"/>
    <w:rsid w:val="00B67C31"/>
    <w:rsid w:val="00B70137"/>
    <w:rsid w:val="00B70A2C"/>
    <w:rsid w:val="00B70BF9"/>
    <w:rsid w:val="00B70CA7"/>
    <w:rsid w:val="00B71506"/>
    <w:rsid w:val="00B71A00"/>
    <w:rsid w:val="00B71CFF"/>
    <w:rsid w:val="00B722DC"/>
    <w:rsid w:val="00B723AF"/>
    <w:rsid w:val="00B72AD3"/>
    <w:rsid w:val="00B72C5E"/>
    <w:rsid w:val="00B73297"/>
    <w:rsid w:val="00B73BB0"/>
    <w:rsid w:val="00B73F08"/>
    <w:rsid w:val="00B7409C"/>
    <w:rsid w:val="00B740CD"/>
    <w:rsid w:val="00B74247"/>
    <w:rsid w:val="00B74AAE"/>
    <w:rsid w:val="00B751D4"/>
    <w:rsid w:val="00B75A46"/>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BDD"/>
    <w:rsid w:val="00B8406C"/>
    <w:rsid w:val="00B84BAC"/>
    <w:rsid w:val="00B84E8E"/>
    <w:rsid w:val="00B84FA9"/>
    <w:rsid w:val="00B84FB6"/>
    <w:rsid w:val="00B851EE"/>
    <w:rsid w:val="00B863D3"/>
    <w:rsid w:val="00B86855"/>
    <w:rsid w:val="00B86D9D"/>
    <w:rsid w:val="00B86EEA"/>
    <w:rsid w:val="00B871DA"/>
    <w:rsid w:val="00B8788A"/>
    <w:rsid w:val="00B87A7D"/>
    <w:rsid w:val="00B87EB7"/>
    <w:rsid w:val="00B87FE5"/>
    <w:rsid w:val="00B900CD"/>
    <w:rsid w:val="00B90159"/>
    <w:rsid w:val="00B904F4"/>
    <w:rsid w:val="00B907E0"/>
    <w:rsid w:val="00B91023"/>
    <w:rsid w:val="00B9107F"/>
    <w:rsid w:val="00B9110E"/>
    <w:rsid w:val="00B9131B"/>
    <w:rsid w:val="00B91802"/>
    <w:rsid w:val="00B91E43"/>
    <w:rsid w:val="00B920F9"/>
    <w:rsid w:val="00B922C9"/>
    <w:rsid w:val="00B92347"/>
    <w:rsid w:val="00B92437"/>
    <w:rsid w:val="00B92A02"/>
    <w:rsid w:val="00B92BE5"/>
    <w:rsid w:val="00B92EC6"/>
    <w:rsid w:val="00B92ED3"/>
    <w:rsid w:val="00B92F65"/>
    <w:rsid w:val="00B930C6"/>
    <w:rsid w:val="00B93195"/>
    <w:rsid w:val="00B93366"/>
    <w:rsid w:val="00B9372B"/>
    <w:rsid w:val="00B93F82"/>
    <w:rsid w:val="00B93FE3"/>
    <w:rsid w:val="00B9471C"/>
    <w:rsid w:val="00B94995"/>
    <w:rsid w:val="00B94B58"/>
    <w:rsid w:val="00B94D51"/>
    <w:rsid w:val="00B950D7"/>
    <w:rsid w:val="00B95858"/>
    <w:rsid w:val="00B95FB6"/>
    <w:rsid w:val="00B96500"/>
    <w:rsid w:val="00B96581"/>
    <w:rsid w:val="00B97046"/>
    <w:rsid w:val="00B97416"/>
    <w:rsid w:val="00B97DBB"/>
    <w:rsid w:val="00BA0257"/>
    <w:rsid w:val="00BA02F9"/>
    <w:rsid w:val="00BA0762"/>
    <w:rsid w:val="00BA0B28"/>
    <w:rsid w:val="00BA0E47"/>
    <w:rsid w:val="00BA11CD"/>
    <w:rsid w:val="00BA18D3"/>
    <w:rsid w:val="00BA1C81"/>
    <w:rsid w:val="00BA1FC3"/>
    <w:rsid w:val="00BA2412"/>
    <w:rsid w:val="00BA2839"/>
    <w:rsid w:val="00BA31C2"/>
    <w:rsid w:val="00BA340E"/>
    <w:rsid w:val="00BA3426"/>
    <w:rsid w:val="00BA39A8"/>
    <w:rsid w:val="00BA4259"/>
    <w:rsid w:val="00BA4B49"/>
    <w:rsid w:val="00BA4B7E"/>
    <w:rsid w:val="00BA5B36"/>
    <w:rsid w:val="00BA5CCB"/>
    <w:rsid w:val="00BA64B3"/>
    <w:rsid w:val="00BA6825"/>
    <w:rsid w:val="00BA69D9"/>
    <w:rsid w:val="00BA6B58"/>
    <w:rsid w:val="00BA738B"/>
    <w:rsid w:val="00BA77AB"/>
    <w:rsid w:val="00BB09CE"/>
    <w:rsid w:val="00BB0BE2"/>
    <w:rsid w:val="00BB105D"/>
    <w:rsid w:val="00BB1307"/>
    <w:rsid w:val="00BB1BF5"/>
    <w:rsid w:val="00BB1F3B"/>
    <w:rsid w:val="00BB1F74"/>
    <w:rsid w:val="00BB20A4"/>
    <w:rsid w:val="00BB2567"/>
    <w:rsid w:val="00BB2759"/>
    <w:rsid w:val="00BB27FE"/>
    <w:rsid w:val="00BB2C70"/>
    <w:rsid w:val="00BB2F26"/>
    <w:rsid w:val="00BB2FBE"/>
    <w:rsid w:val="00BB309D"/>
    <w:rsid w:val="00BB30A1"/>
    <w:rsid w:val="00BB382C"/>
    <w:rsid w:val="00BB3B75"/>
    <w:rsid w:val="00BB3DC0"/>
    <w:rsid w:val="00BB3DDD"/>
    <w:rsid w:val="00BB3F03"/>
    <w:rsid w:val="00BB40F6"/>
    <w:rsid w:val="00BB4334"/>
    <w:rsid w:val="00BB4E36"/>
    <w:rsid w:val="00BB53AC"/>
    <w:rsid w:val="00BB5493"/>
    <w:rsid w:val="00BB54DF"/>
    <w:rsid w:val="00BB569E"/>
    <w:rsid w:val="00BB626E"/>
    <w:rsid w:val="00BB630A"/>
    <w:rsid w:val="00BB6D3D"/>
    <w:rsid w:val="00BB6E2C"/>
    <w:rsid w:val="00BB724B"/>
    <w:rsid w:val="00BB7582"/>
    <w:rsid w:val="00BB7938"/>
    <w:rsid w:val="00BB7A56"/>
    <w:rsid w:val="00BB7FCD"/>
    <w:rsid w:val="00BC0081"/>
    <w:rsid w:val="00BC0817"/>
    <w:rsid w:val="00BC0B60"/>
    <w:rsid w:val="00BC0CA0"/>
    <w:rsid w:val="00BC12E5"/>
    <w:rsid w:val="00BC1496"/>
    <w:rsid w:val="00BC14AD"/>
    <w:rsid w:val="00BC17C1"/>
    <w:rsid w:val="00BC1A65"/>
    <w:rsid w:val="00BC1D7C"/>
    <w:rsid w:val="00BC1E31"/>
    <w:rsid w:val="00BC20E2"/>
    <w:rsid w:val="00BC220E"/>
    <w:rsid w:val="00BC2238"/>
    <w:rsid w:val="00BC2FA1"/>
    <w:rsid w:val="00BC303E"/>
    <w:rsid w:val="00BC31DD"/>
    <w:rsid w:val="00BC39B2"/>
    <w:rsid w:val="00BC4169"/>
    <w:rsid w:val="00BC43B8"/>
    <w:rsid w:val="00BC45D4"/>
    <w:rsid w:val="00BC4769"/>
    <w:rsid w:val="00BC4EAD"/>
    <w:rsid w:val="00BC506A"/>
    <w:rsid w:val="00BC513C"/>
    <w:rsid w:val="00BC5745"/>
    <w:rsid w:val="00BC5E5A"/>
    <w:rsid w:val="00BC5FFD"/>
    <w:rsid w:val="00BC61FE"/>
    <w:rsid w:val="00BC621C"/>
    <w:rsid w:val="00BC655C"/>
    <w:rsid w:val="00BC68BB"/>
    <w:rsid w:val="00BC692B"/>
    <w:rsid w:val="00BC6BFF"/>
    <w:rsid w:val="00BC6C1B"/>
    <w:rsid w:val="00BC718F"/>
    <w:rsid w:val="00BC75A4"/>
    <w:rsid w:val="00BC79B9"/>
    <w:rsid w:val="00BC7A98"/>
    <w:rsid w:val="00BD017E"/>
    <w:rsid w:val="00BD0850"/>
    <w:rsid w:val="00BD10CB"/>
    <w:rsid w:val="00BD1616"/>
    <w:rsid w:val="00BD16E3"/>
    <w:rsid w:val="00BD1789"/>
    <w:rsid w:val="00BD18E6"/>
    <w:rsid w:val="00BD1B06"/>
    <w:rsid w:val="00BD1BDC"/>
    <w:rsid w:val="00BD2416"/>
    <w:rsid w:val="00BD27E0"/>
    <w:rsid w:val="00BD2E98"/>
    <w:rsid w:val="00BD39F6"/>
    <w:rsid w:val="00BD3AFC"/>
    <w:rsid w:val="00BD426B"/>
    <w:rsid w:val="00BD4371"/>
    <w:rsid w:val="00BD4404"/>
    <w:rsid w:val="00BD4A69"/>
    <w:rsid w:val="00BD4F87"/>
    <w:rsid w:val="00BD5A45"/>
    <w:rsid w:val="00BD5D3E"/>
    <w:rsid w:val="00BD642E"/>
    <w:rsid w:val="00BD6D12"/>
    <w:rsid w:val="00BD6E72"/>
    <w:rsid w:val="00BD7216"/>
    <w:rsid w:val="00BD734F"/>
    <w:rsid w:val="00BD76AA"/>
    <w:rsid w:val="00BD781C"/>
    <w:rsid w:val="00BD7BE9"/>
    <w:rsid w:val="00BD7C4D"/>
    <w:rsid w:val="00BE026A"/>
    <w:rsid w:val="00BE0B5D"/>
    <w:rsid w:val="00BE17C7"/>
    <w:rsid w:val="00BE19ED"/>
    <w:rsid w:val="00BE1B13"/>
    <w:rsid w:val="00BE1DF6"/>
    <w:rsid w:val="00BE1E97"/>
    <w:rsid w:val="00BE21AB"/>
    <w:rsid w:val="00BE24D5"/>
    <w:rsid w:val="00BE2500"/>
    <w:rsid w:val="00BE28EA"/>
    <w:rsid w:val="00BE2C2D"/>
    <w:rsid w:val="00BE2D1B"/>
    <w:rsid w:val="00BE3483"/>
    <w:rsid w:val="00BE3E00"/>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6B0"/>
    <w:rsid w:val="00BE7DD0"/>
    <w:rsid w:val="00BF0344"/>
    <w:rsid w:val="00BF04F2"/>
    <w:rsid w:val="00BF0704"/>
    <w:rsid w:val="00BF17D7"/>
    <w:rsid w:val="00BF1989"/>
    <w:rsid w:val="00BF221B"/>
    <w:rsid w:val="00BF25C5"/>
    <w:rsid w:val="00BF2F12"/>
    <w:rsid w:val="00BF2F24"/>
    <w:rsid w:val="00BF3158"/>
    <w:rsid w:val="00BF323A"/>
    <w:rsid w:val="00BF4106"/>
    <w:rsid w:val="00BF42F5"/>
    <w:rsid w:val="00BF4447"/>
    <w:rsid w:val="00BF4993"/>
    <w:rsid w:val="00BF4E09"/>
    <w:rsid w:val="00BF512E"/>
    <w:rsid w:val="00BF5529"/>
    <w:rsid w:val="00BF575D"/>
    <w:rsid w:val="00BF58C6"/>
    <w:rsid w:val="00BF5BD4"/>
    <w:rsid w:val="00BF5CA4"/>
    <w:rsid w:val="00BF60B8"/>
    <w:rsid w:val="00BF6E6C"/>
    <w:rsid w:val="00BF737C"/>
    <w:rsid w:val="00BF7759"/>
    <w:rsid w:val="00BF7870"/>
    <w:rsid w:val="00BF7993"/>
    <w:rsid w:val="00BF7CE7"/>
    <w:rsid w:val="00BF7D49"/>
    <w:rsid w:val="00BF7E27"/>
    <w:rsid w:val="00C0008A"/>
    <w:rsid w:val="00C00458"/>
    <w:rsid w:val="00C00612"/>
    <w:rsid w:val="00C0065F"/>
    <w:rsid w:val="00C00D54"/>
    <w:rsid w:val="00C010DD"/>
    <w:rsid w:val="00C01428"/>
    <w:rsid w:val="00C018DF"/>
    <w:rsid w:val="00C01FFF"/>
    <w:rsid w:val="00C0262A"/>
    <w:rsid w:val="00C0271B"/>
    <w:rsid w:val="00C02C63"/>
    <w:rsid w:val="00C02CDA"/>
    <w:rsid w:val="00C02D09"/>
    <w:rsid w:val="00C03923"/>
    <w:rsid w:val="00C03A70"/>
    <w:rsid w:val="00C03BA6"/>
    <w:rsid w:val="00C03EE1"/>
    <w:rsid w:val="00C04061"/>
    <w:rsid w:val="00C042EF"/>
    <w:rsid w:val="00C04A1A"/>
    <w:rsid w:val="00C04C86"/>
    <w:rsid w:val="00C05348"/>
    <w:rsid w:val="00C059D9"/>
    <w:rsid w:val="00C059E9"/>
    <w:rsid w:val="00C07160"/>
    <w:rsid w:val="00C07375"/>
    <w:rsid w:val="00C07B4C"/>
    <w:rsid w:val="00C07EBD"/>
    <w:rsid w:val="00C10063"/>
    <w:rsid w:val="00C103F7"/>
    <w:rsid w:val="00C10803"/>
    <w:rsid w:val="00C10912"/>
    <w:rsid w:val="00C10AF7"/>
    <w:rsid w:val="00C10F82"/>
    <w:rsid w:val="00C111D9"/>
    <w:rsid w:val="00C1184F"/>
    <w:rsid w:val="00C12399"/>
    <w:rsid w:val="00C1257E"/>
    <w:rsid w:val="00C12BD4"/>
    <w:rsid w:val="00C12C00"/>
    <w:rsid w:val="00C13084"/>
    <w:rsid w:val="00C1322D"/>
    <w:rsid w:val="00C13281"/>
    <w:rsid w:val="00C13306"/>
    <w:rsid w:val="00C135A1"/>
    <w:rsid w:val="00C13C36"/>
    <w:rsid w:val="00C13DDF"/>
    <w:rsid w:val="00C14022"/>
    <w:rsid w:val="00C1404E"/>
    <w:rsid w:val="00C148EA"/>
    <w:rsid w:val="00C14DE4"/>
    <w:rsid w:val="00C150B0"/>
    <w:rsid w:val="00C15809"/>
    <w:rsid w:val="00C15A62"/>
    <w:rsid w:val="00C15BB7"/>
    <w:rsid w:val="00C169B9"/>
    <w:rsid w:val="00C16DC2"/>
    <w:rsid w:val="00C1719A"/>
    <w:rsid w:val="00C1751F"/>
    <w:rsid w:val="00C17EA2"/>
    <w:rsid w:val="00C20236"/>
    <w:rsid w:val="00C20D94"/>
    <w:rsid w:val="00C21FBE"/>
    <w:rsid w:val="00C22BDB"/>
    <w:rsid w:val="00C22DF0"/>
    <w:rsid w:val="00C231E0"/>
    <w:rsid w:val="00C232A9"/>
    <w:rsid w:val="00C23348"/>
    <w:rsid w:val="00C239FA"/>
    <w:rsid w:val="00C23D79"/>
    <w:rsid w:val="00C23E9D"/>
    <w:rsid w:val="00C241F4"/>
    <w:rsid w:val="00C24970"/>
    <w:rsid w:val="00C24A7D"/>
    <w:rsid w:val="00C24AE2"/>
    <w:rsid w:val="00C258BA"/>
    <w:rsid w:val="00C259A0"/>
    <w:rsid w:val="00C25AC7"/>
    <w:rsid w:val="00C25F4D"/>
    <w:rsid w:val="00C26FC8"/>
    <w:rsid w:val="00C27042"/>
    <w:rsid w:val="00C27047"/>
    <w:rsid w:val="00C27A7E"/>
    <w:rsid w:val="00C27AD7"/>
    <w:rsid w:val="00C27EDA"/>
    <w:rsid w:val="00C30216"/>
    <w:rsid w:val="00C30378"/>
    <w:rsid w:val="00C305D5"/>
    <w:rsid w:val="00C310F3"/>
    <w:rsid w:val="00C314A6"/>
    <w:rsid w:val="00C31835"/>
    <w:rsid w:val="00C31DEB"/>
    <w:rsid w:val="00C31F62"/>
    <w:rsid w:val="00C324A5"/>
    <w:rsid w:val="00C3252A"/>
    <w:rsid w:val="00C32B9C"/>
    <w:rsid w:val="00C32D4B"/>
    <w:rsid w:val="00C32F6C"/>
    <w:rsid w:val="00C334B7"/>
    <w:rsid w:val="00C33DB0"/>
    <w:rsid w:val="00C34475"/>
    <w:rsid w:val="00C344E8"/>
    <w:rsid w:val="00C3476F"/>
    <w:rsid w:val="00C34C06"/>
    <w:rsid w:val="00C35009"/>
    <w:rsid w:val="00C35432"/>
    <w:rsid w:val="00C356C7"/>
    <w:rsid w:val="00C35838"/>
    <w:rsid w:val="00C35918"/>
    <w:rsid w:val="00C3617E"/>
    <w:rsid w:val="00C36952"/>
    <w:rsid w:val="00C36A51"/>
    <w:rsid w:val="00C373BA"/>
    <w:rsid w:val="00C377FE"/>
    <w:rsid w:val="00C37A89"/>
    <w:rsid w:val="00C37D31"/>
    <w:rsid w:val="00C402BC"/>
    <w:rsid w:val="00C40B08"/>
    <w:rsid w:val="00C40C65"/>
    <w:rsid w:val="00C40E18"/>
    <w:rsid w:val="00C40F2D"/>
    <w:rsid w:val="00C41093"/>
    <w:rsid w:val="00C41341"/>
    <w:rsid w:val="00C41819"/>
    <w:rsid w:val="00C422B0"/>
    <w:rsid w:val="00C42808"/>
    <w:rsid w:val="00C42996"/>
    <w:rsid w:val="00C431FE"/>
    <w:rsid w:val="00C43D80"/>
    <w:rsid w:val="00C43D84"/>
    <w:rsid w:val="00C4427A"/>
    <w:rsid w:val="00C4476D"/>
    <w:rsid w:val="00C44F7D"/>
    <w:rsid w:val="00C4519A"/>
    <w:rsid w:val="00C454E4"/>
    <w:rsid w:val="00C455C4"/>
    <w:rsid w:val="00C45D56"/>
    <w:rsid w:val="00C45F30"/>
    <w:rsid w:val="00C4610E"/>
    <w:rsid w:val="00C4634F"/>
    <w:rsid w:val="00C46978"/>
    <w:rsid w:val="00C470FE"/>
    <w:rsid w:val="00C4745E"/>
    <w:rsid w:val="00C476FC"/>
    <w:rsid w:val="00C478BF"/>
    <w:rsid w:val="00C47ACE"/>
    <w:rsid w:val="00C47CC9"/>
    <w:rsid w:val="00C500F9"/>
    <w:rsid w:val="00C50120"/>
    <w:rsid w:val="00C50488"/>
    <w:rsid w:val="00C50C06"/>
    <w:rsid w:val="00C50D63"/>
    <w:rsid w:val="00C51605"/>
    <w:rsid w:val="00C51A28"/>
    <w:rsid w:val="00C51BC8"/>
    <w:rsid w:val="00C524CB"/>
    <w:rsid w:val="00C529D4"/>
    <w:rsid w:val="00C52EB1"/>
    <w:rsid w:val="00C5321C"/>
    <w:rsid w:val="00C53291"/>
    <w:rsid w:val="00C53E3D"/>
    <w:rsid w:val="00C5408A"/>
    <w:rsid w:val="00C54118"/>
    <w:rsid w:val="00C54E2E"/>
    <w:rsid w:val="00C550E2"/>
    <w:rsid w:val="00C55179"/>
    <w:rsid w:val="00C5602D"/>
    <w:rsid w:val="00C56405"/>
    <w:rsid w:val="00C57062"/>
    <w:rsid w:val="00C5785D"/>
    <w:rsid w:val="00C57D70"/>
    <w:rsid w:val="00C57EF8"/>
    <w:rsid w:val="00C6099E"/>
    <w:rsid w:val="00C60E14"/>
    <w:rsid w:val="00C60E86"/>
    <w:rsid w:val="00C611AB"/>
    <w:rsid w:val="00C611C2"/>
    <w:rsid w:val="00C62571"/>
    <w:rsid w:val="00C625A1"/>
    <w:rsid w:val="00C62850"/>
    <w:rsid w:val="00C63A7B"/>
    <w:rsid w:val="00C63B3A"/>
    <w:rsid w:val="00C643A9"/>
    <w:rsid w:val="00C64811"/>
    <w:rsid w:val="00C64CB7"/>
    <w:rsid w:val="00C64D00"/>
    <w:rsid w:val="00C65387"/>
    <w:rsid w:val="00C65C73"/>
    <w:rsid w:val="00C6614B"/>
    <w:rsid w:val="00C66479"/>
    <w:rsid w:val="00C672A4"/>
    <w:rsid w:val="00C6734A"/>
    <w:rsid w:val="00C6747F"/>
    <w:rsid w:val="00C67A48"/>
    <w:rsid w:val="00C7011D"/>
    <w:rsid w:val="00C707F9"/>
    <w:rsid w:val="00C70A50"/>
    <w:rsid w:val="00C70A7D"/>
    <w:rsid w:val="00C71189"/>
    <w:rsid w:val="00C711E1"/>
    <w:rsid w:val="00C71972"/>
    <w:rsid w:val="00C71C97"/>
    <w:rsid w:val="00C71CA1"/>
    <w:rsid w:val="00C72007"/>
    <w:rsid w:val="00C723ED"/>
    <w:rsid w:val="00C72C98"/>
    <w:rsid w:val="00C72D31"/>
    <w:rsid w:val="00C72DF7"/>
    <w:rsid w:val="00C733F4"/>
    <w:rsid w:val="00C73A36"/>
    <w:rsid w:val="00C73BEB"/>
    <w:rsid w:val="00C73C8B"/>
    <w:rsid w:val="00C745BC"/>
    <w:rsid w:val="00C7486B"/>
    <w:rsid w:val="00C74A54"/>
    <w:rsid w:val="00C74C55"/>
    <w:rsid w:val="00C74FCE"/>
    <w:rsid w:val="00C75334"/>
    <w:rsid w:val="00C754A0"/>
    <w:rsid w:val="00C754EA"/>
    <w:rsid w:val="00C756BD"/>
    <w:rsid w:val="00C757E2"/>
    <w:rsid w:val="00C75992"/>
    <w:rsid w:val="00C75B3D"/>
    <w:rsid w:val="00C75F2D"/>
    <w:rsid w:val="00C7619A"/>
    <w:rsid w:val="00C76438"/>
    <w:rsid w:val="00C76618"/>
    <w:rsid w:val="00C76724"/>
    <w:rsid w:val="00C76B62"/>
    <w:rsid w:val="00C7712C"/>
    <w:rsid w:val="00C77794"/>
    <w:rsid w:val="00C80FD8"/>
    <w:rsid w:val="00C81215"/>
    <w:rsid w:val="00C818AB"/>
    <w:rsid w:val="00C818F8"/>
    <w:rsid w:val="00C81BE9"/>
    <w:rsid w:val="00C81D6D"/>
    <w:rsid w:val="00C81FD3"/>
    <w:rsid w:val="00C8231F"/>
    <w:rsid w:val="00C82796"/>
    <w:rsid w:val="00C82BDF"/>
    <w:rsid w:val="00C8321B"/>
    <w:rsid w:val="00C834C5"/>
    <w:rsid w:val="00C834E7"/>
    <w:rsid w:val="00C83A92"/>
    <w:rsid w:val="00C83F87"/>
    <w:rsid w:val="00C8430C"/>
    <w:rsid w:val="00C846B0"/>
    <w:rsid w:val="00C85334"/>
    <w:rsid w:val="00C8550A"/>
    <w:rsid w:val="00C857CC"/>
    <w:rsid w:val="00C85A12"/>
    <w:rsid w:val="00C863E0"/>
    <w:rsid w:val="00C86483"/>
    <w:rsid w:val="00C868F4"/>
    <w:rsid w:val="00C86B01"/>
    <w:rsid w:val="00C86C9E"/>
    <w:rsid w:val="00C86EBF"/>
    <w:rsid w:val="00C86EF5"/>
    <w:rsid w:val="00C86FC2"/>
    <w:rsid w:val="00C87248"/>
    <w:rsid w:val="00C878BA"/>
    <w:rsid w:val="00C878E0"/>
    <w:rsid w:val="00C87B32"/>
    <w:rsid w:val="00C87C31"/>
    <w:rsid w:val="00C87E25"/>
    <w:rsid w:val="00C87E9D"/>
    <w:rsid w:val="00C87F2B"/>
    <w:rsid w:val="00C90DAB"/>
    <w:rsid w:val="00C90F29"/>
    <w:rsid w:val="00C91046"/>
    <w:rsid w:val="00C91615"/>
    <w:rsid w:val="00C91848"/>
    <w:rsid w:val="00C91AB7"/>
    <w:rsid w:val="00C91E90"/>
    <w:rsid w:val="00C91F10"/>
    <w:rsid w:val="00C92132"/>
    <w:rsid w:val="00C92134"/>
    <w:rsid w:val="00C9259D"/>
    <w:rsid w:val="00C9295A"/>
    <w:rsid w:val="00C92B49"/>
    <w:rsid w:val="00C931E0"/>
    <w:rsid w:val="00C93A8D"/>
    <w:rsid w:val="00C93D81"/>
    <w:rsid w:val="00C93FBE"/>
    <w:rsid w:val="00C940D0"/>
    <w:rsid w:val="00C94149"/>
    <w:rsid w:val="00C94332"/>
    <w:rsid w:val="00C9446E"/>
    <w:rsid w:val="00C94541"/>
    <w:rsid w:val="00C94746"/>
    <w:rsid w:val="00C94832"/>
    <w:rsid w:val="00C95055"/>
    <w:rsid w:val="00C950ED"/>
    <w:rsid w:val="00C955DB"/>
    <w:rsid w:val="00C958FD"/>
    <w:rsid w:val="00C95900"/>
    <w:rsid w:val="00C95CB1"/>
    <w:rsid w:val="00C95DDD"/>
    <w:rsid w:val="00C95EF5"/>
    <w:rsid w:val="00C96307"/>
    <w:rsid w:val="00C964B7"/>
    <w:rsid w:val="00C966EA"/>
    <w:rsid w:val="00C96793"/>
    <w:rsid w:val="00C96D8A"/>
    <w:rsid w:val="00CA0277"/>
    <w:rsid w:val="00CA0543"/>
    <w:rsid w:val="00CA0A33"/>
    <w:rsid w:val="00CA0A8C"/>
    <w:rsid w:val="00CA0AD1"/>
    <w:rsid w:val="00CA0E55"/>
    <w:rsid w:val="00CA1327"/>
    <w:rsid w:val="00CA18E3"/>
    <w:rsid w:val="00CA1DEB"/>
    <w:rsid w:val="00CA20B8"/>
    <w:rsid w:val="00CA2240"/>
    <w:rsid w:val="00CA27C9"/>
    <w:rsid w:val="00CA2EBF"/>
    <w:rsid w:val="00CA2ED0"/>
    <w:rsid w:val="00CA2ED6"/>
    <w:rsid w:val="00CA3285"/>
    <w:rsid w:val="00CA3685"/>
    <w:rsid w:val="00CA36C8"/>
    <w:rsid w:val="00CA379D"/>
    <w:rsid w:val="00CA3874"/>
    <w:rsid w:val="00CA3A81"/>
    <w:rsid w:val="00CA4359"/>
    <w:rsid w:val="00CA4FFE"/>
    <w:rsid w:val="00CA522E"/>
    <w:rsid w:val="00CA56D0"/>
    <w:rsid w:val="00CA5832"/>
    <w:rsid w:val="00CA5EA8"/>
    <w:rsid w:val="00CA6157"/>
    <w:rsid w:val="00CA6506"/>
    <w:rsid w:val="00CA659B"/>
    <w:rsid w:val="00CA65CC"/>
    <w:rsid w:val="00CA69DC"/>
    <w:rsid w:val="00CA6F85"/>
    <w:rsid w:val="00CA7940"/>
    <w:rsid w:val="00CA7B88"/>
    <w:rsid w:val="00CA7C34"/>
    <w:rsid w:val="00CA7E51"/>
    <w:rsid w:val="00CA7EE1"/>
    <w:rsid w:val="00CB0846"/>
    <w:rsid w:val="00CB0A50"/>
    <w:rsid w:val="00CB0AD6"/>
    <w:rsid w:val="00CB1B53"/>
    <w:rsid w:val="00CB3037"/>
    <w:rsid w:val="00CB375E"/>
    <w:rsid w:val="00CB3E47"/>
    <w:rsid w:val="00CB3F5B"/>
    <w:rsid w:val="00CB431B"/>
    <w:rsid w:val="00CB43B3"/>
    <w:rsid w:val="00CB4705"/>
    <w:rsid w:val="00CB4707"/>
    <w:rsid w:val="00CB473C"/>
    <w:rsid w:val="00CB4E3D"/>
    <w:rsid w:val="00CB53AF"/>
    <w:rsid w:val="00CB5432"/>
    <w:rsid w:val="00CB65C3"/>
    <w:rsid w:val="00CB6889"/>
    <w:rsid w:val="00CB691D"/>
    <w:rsid w:val="00CB6F53"/>
    <w:rsid w:val="00CB74E1"/>
    <w:rsid w:val="00CB7A02"/>
    <w:rsid w:val="00CC006D"/>
    <w:rsid w:val="00CC06A3"/>
    <w:rsid w:val="00CC083B"/>
    <w:rsid w:val="00CC0CAC"/>
    <w:rsid w:val="00CC0DF0"/>
    <w:rsid w:val="00CC1451"/>
    <w:rsid w:val="00CC19BF"/>
    <w:rsid w:val="00CC1A73"/>
    <w:rsid w:val="00CC1F57"/>
    <w:rsid w:val="00CC2B59"/>
    <w:rsid w:val="00CC2D74"/>
    <w:rsid w:val="00CC35A0"/>
    <w:rsid w:val="00CC3B84"/>
    <w:rsid w:val="00CC3C0E"/>
    <w:rsid w:val="00CC3C23"/>
    <w:rsid w:val="00CC3CD3"/>
    <w:rsid w:val="00CC4AE0"/>
    <w:rsid w:val="00CC4AF1"/>
    <w:rsid w:val="00CC50C4"/>
    <w:rsid w:val="00CC5E29"/>
    <w:rsid w:val="00CC614A"/>
    <w:rsid w:val="00CC61B4"/>
    <w:rsid w:val="00CC6887"/>
    <w:rsid w:val="00CC7254"/>
    <w:rsid w:val="00CC73E1"/>
    <w:rsid w:val="00CC75D6"/>
    <w:rsid w:val="00CC7B7B"/>
    <w:rsid w:val="00CC7C5A"/>
    <w:rsid w:val="00CC7D30"/>
    <w:rsid w:val="00CD031B"/>
    <w:rsid w:val="00CD0583"/>
    <w:rsid w:val="00CD1070"/>
    <w:rsid w:val="00CD1381"/>
    <w:rsid w:val="00CD177A"/>
    <w:rsid w:val="00CD1AF8"/>
    <w:rsid w:val="00CD2734"/>
    <w:rsid w:val="00CD2735"/>
    <w:rsid w:val="00CD28DD"/>
    <w:rsid w:val="00CD2D59"/>
    <w:rsid w:val="00CD38D0"/>
    <w:rsid w:val="00CD3CF8"/>
    <w:rsid w:val="00CD3E37"/>
    <w:rsid w:val="00CD423B"/>
    <w:rsid w:val="00CD42DB"/>
    <w:rsid w:val="00CD42FF"/>
    <w:rsid w:val="00CD4AE5"/>
    <w:rsid w:val="00CD4B95"/>
    <w:rsid w:val="00CD5305"/>
    <w:rsid w:val="00CD5B3C"/>
    <w:rsid w:val="00CD641E"/>
    <w:rsid w:val="00CD664E"/>
    <w:rsid w:val="00CD6651"/>
    <w:rsid w:val="00CD66BF"/>
    <w:rsid w:val="00CD6C21"/>
    <w:rsid w:val="00CD6C51"/>
    <w:rsid w:val="00CD6C8B"/>
    <w:rsid w:val="00CD7710"/>
    <w:rsid w:val="00CD7760"/>
    <w:rsid w:val="00CE0220"/>
    <w:rsid w:val="00CE04E9"/>
    <w:rsid w:val="00CE0CE9"/>
    <w:rsid w:val="00CE0EB8"/>
    <w:rsid w:val="00CE1875"/>
    <w:rsid w:val="00CE1E65"/>
    <w:rsid w:val="00CE2650"/>
    <w:rsid w:val="00CE2AFF"/>
    <w:rsid w:val="00CE2C80"/>
    <w:rsid w:val="00CE31F0"/>
    <w:rsid w:val="00CE3CFA"/>
    <w:rsid w:val="00CE3E76"/>
    <w:rsid w:val="00CE4135"/>
    <w:rsid w:val="00CE436A"/>
    <w:rsid w:val="00CE4420"/>
    <w:rsid w:val="00CE4692"/>
    <w:rsid w:val="00CE52A3"/>
    <w:rsid w:val="00CE5302"/>
    <w:rsid w:val="00CE5673"/>
    <w:rsid w:val="00CE5AEA"/>
    <w:rsid w:val="00CE605D"/>
    <w:rsid w:val="00CE6ACF"/>
    <w:rsid w:val="00CE6E3C"/>
    <w:rsid w:val="00CE6EE9"/>
    <w:rsid w:val="00CE7B2A"/>
    <w:rsid w:val="00CE7F86"/>
    <w:rsid w:val="00CF0091"/>
    <w:rsid w:val="00CF08E1"/>
    <w:rsid w:val="00CF191B"/>
    <w:rsid w:val="00CF1C6E"/>
    <w:rsid w:val="00CF2175"/>
    <w:rsid w:val="00CF2456"/>
    <w:rsid w:val="00CF3769"/>
    <w:rsid w:val="00CF3E44"/>
    <w:rsid w:val="00CF3E66"/>
    <w:rsid w:val="00CF4007"/>
    <w:rsid w:val="00CF4010"/>
    <w:rsid w:val="00CF4102"/>
    <w:rsid w:val="00CF46F0"/>
    <w:rsid w:val="00CF55EF"/>
    <w:rsid w:val="00CF5617"/>
    <w:rsid w:val="00CF5B7B"/>
    <w:rsid w:val="00CF73D9"/>
    <w:rsid w:val="00CF75CA"/>
    <w:rsid w:val="00CF764A"/>
    <w:rsid w:val="00CF7883"/>
    <w:rsid w:val="00CF7CBF"/>
    <w:rsid w:val="00D0044F"/>
    <w:rsid w:val="00D00455"/>
    <w:rsid w:val="00D005B9"/>
    <w:rsid w:val="00D006F8"/>
    <w:rsid w:val="00D007BD"/>
    <w:rsid w:val="00D016EE"/>
    <w:rsid w:val="00D018A4"/>
    <w:rsid w:val="00D01F29"/>
    <w:rsid w:val="00D0226D"/>
    <w:rsid w:val="00D02337"/>
    <w:rsid w:val="00D02362"/>
    <w:rsid w:val="00D026A0"/>
    <w:rsid w:val="00D026AA"/>
    <w:rsid w:val="00D02714"/>
    <w:rsid w:val="00D02EE8"/>
    <w:rsid w:val="00D03108"/>
    <w:rsid w:val="00D03402"/>
    <w:rsid w:val="00D034AF"/>
    <w:rsid w:val="00D03519"/>
    <w:rsid w:val="00D03583"/>
    <w:rsid w:val="00D035BB"/>
    <w:rsid w:val="00D038B0"/>
    <w:rsid w:val="00D049C8"/>
    <w:rsid w:val="00D04CA4"/>
    <w:rsid w:val="00D050BA"/>
    <w:rsid w:val="00D05609"/>
    <w:rsid w:val="00D056EC"/>
    <w:rsid w:val="00D059BE"/>
    <w:rsid w:val="00D05FC9"/>
    <w:rsid w:val="00D061B4"/>
    <w:rsid w:val="00D061FB"/>
    <w:rsid w:val="00D07267"/>
    <w:rsid w:val="00D0734B"/>
    <w:rsid w:val="00D07623"/>
    <w:rsid w:val="00D07E79"/>
    <w:rsid w:val="00D103C0"/>
    <w:rsid w:val="00D104CC"/>
    <w:rsid w:val="00D10CF9"/>
    <w:rsid w:val="00D113C1"/>
    <w:rsid w:val="00D115A0"/>
    <w:rsid w:val="00D11610"/>
    <w:rsid w:val="00D11BAE"/>
    <w:rsid w:val="00D11D38"/>
    <w:rsid w:val="00D12594"/>
    <w:rsid w:val="00D12A5E"/>
    <w:rsid w:val="00D12B87"/>
    <w:rsid w:val="00D13233"/>
    <w:rsid w:val="00D13541"/>
    <w:rsid w:val="00D1463C"/>
    <w:rsid w:val="00D14D2C"/>
    <w:rsid w:val="00D15185"/>
    <w:rsid w:val="00D15370"/>
    <w:rsid w:val="00D1538E"/>
    <w:rsid w:val="00D155B9"/>
    <w:rsid w:val="00D15C71"/>
    <w:rsid w:val="00D1611F"/>
    <w:rsid w:val="00D16536"/>
    <w:rsid w:val="00D165A8"/>
    <w:rsid w:val="00D165BD"/>
    <w:rsid w:val="00D1664B"/>
    <w:rsid w:val="00D1676A"/>
    <w:rsid w:val="00D16BBE"/>
    <w:rsid w:val="00D1725F"/>
    <w:rsid w:val="00D172FB"/>
    <w:rsid w:val="00D17613"/>
    <w:rsid w:val="00D17ADB"/>
    <w:rsid w:val="00D17B36"/>
    <w:rsid w:val="00D17E8B"/>
    <w:rsid w:val="00D20129"/>
    <w:rsid w:val="00D201C5"/>
    <w:rsid w:val="00D203B1"/>
    <w:rsid w:val="00D20655"/>
    <w:rsid w:val="00D21122"/>
    <w:rsid w:val="00D217DF"/>
    <w:rsid w:val="00D218A0"/>
    <w:rsid w:val="00D21C67"/>
    <w:rsid w:val="00D225D9"/>
    <w:rsid w:val="00D226E1"/>
    <w:rsid w:val="00D228B4"/>
    <w:rsid w:val="00D229D5"/>
    <w:rsid w:val="00D22D9D"/>
    <w:rsid w:val="00D232AA"/>
    <w:rsid w:val="00D233AE"/>
    <w:rsid w:val="00D23422"/>
    <w:rsid w:val="00D238AD"/>
    <w:rsid w:val="00D238E5"/>
    <w:rsid w:val="00D23C34"/>
    <w:rsid w:val="00D24079"/>
    <w:rsid w:val="00D24781"/>
    <w:rsid w:val="00D24AFE"/>
    <w:rsid w:val="00D2523B"/>
    <w:rsid w:val="00D25577"/>
    <w:rsid w:val="00D2584C"/>
    <w:rsid w:val="00D2591A"/>
    <w:rsid w:val="00D2594D"/>
    <w:rsid w:val="00D259C1"/>
    <w:rsid w:val="00D25E20"/>
    <w:rsid w:val="00D25E64"/>
    <w:rsid w:val="00D262C5"/>
    <w:rsid w:val="00D2640B"/>
    <w:rsid w:val="00D2669E"/>
    <w:rsid w:val="00D26BC5"/>
    <w:rsid w:val="00D26F0B"/>
    <w:rsid w:val="00D27711"/>
    <w:rsid w:val="00D278AD"/>
    <w:rsid w:val="00D27A42"/>
    <w:rsid w:val="00D3018B"/>
    <w:rsid w:val="00D30806"/>
    <w:rsid w:val="00D308E8"/>
    <w:rsid w:val="00D309C7"/>
    <w:rsid w:val="00D30FCA"/>
    <w:rsid w:val="00D3141C"/>
    <w:rsid w:val="00D31437"/>
    <w:rsid w:val="00D31B19"/>
    <w:rsid w:val="00D31C8E"/>
    <w:rsid w:val="00D31E51"/>
    <w:rsid w:val="00D31F7C"/>
    <w:rsid w:val="00D320ED"/>
    <w:rsid w:val="00D323BB"/>
    <w:rsid w:val="00D3280A"/>
    <w:rsid w:val="00D33AB7"/>
    <w:rsid w:val="00D33B76"/>
    <w:rsid w:val="00D33B9C"/>
    <w:rsid w:val="00D33C7E"/>
    <w:rsid w:val="00D33D41"/>
    <w:rsid w:val="00D33E62"/>
    <w:rsid w:val="00D343FF"/>
    <w:rsid w:val="00D347FC"/>
    <w:rsid w:val="00D34956"/>
    <w:rsid w:val="00D34A71"/>
    <w:rsid w:val="00D34AC7"/>
    <w:rsid w:val="00D34EF0"/>
    <w:rsid w:val="00D35A67"/>
    <w:rsid w:val="00D3622B"/>
    <w:rsid w:val="00D364F7"/>
    <w:rsid w:val="00D36D41"/>
    <w:rsid w:val="00D3767F"/>
    <w:rsid w:val="00D37717"/>
    <w:rsid w:val="00D37AA6"/>
    <w:rsid w:val="00D4011E"/>
    <w:rsid w:val="00D40166"/>
    <w:rsid w:val="00D408CE"/>
    <w:rsid w:val="00D41EB8"/>
    <w:rsid w:val="00D4290E"/>
    <w:rsid w:val="00D434DA"/>
    <w:rsid w:val="00D43BC3"/>
    <w:rsid w:val="00D43F5B"/>
    <w:rsid w:val="00D448AA"/>
    <w:rsid w:val="00D44942"/>
    <w:rsid w:val="00D449D6"/>
    <w:rsid w:val="00D44FF7"/>
    <w:rsid w:val="00D451BD"/>
    <w:rsid w:val="00D461FE"/>
    <w:rsid w:val="00D462D2"/>
    <w:rsid w:val="00D467B5"/>
    <w:rsid w:val="00D46D75"/>
    <w:rsid w:val="00D46F98"/>
    <w:rsid w:val="00D47136"/>
    <w:rsid w:val="00D47231"/>
    <w:rsid w:val="00D475E2"/>
    <w:rsid w:val="00D477CF"/>
    <w:rsid w:val="00D47CDE"/>
    <w:rsid w:val="00D47FEF"/>
    <w:rsid w:val="00D5027F"/>
    <w:rsid w:val="00D502D3"/>
    <w:rsid w:val="00D504C0"/>
    <w:rsid w:val="00D50552"/>
    <w:rsid w:val="00D50FF9"/>
    <w:rsid w:val="00D51217"/>
    <w:rsid w:val="00D5158A"/>
    <w:rsid w:val="00D51623"/>
    <w:rsid w:val="00D51657"/>
    <w:rsid w:val="00D5185B"/>
    <w:rsid w:val="00D51F5D"/>
    <w:rsid w:val="00D5206C"/>
    <w:rsid w:val="00D520F4"/>
    <w:rsid w:val="00D5253A"/>
    <w:rsid w:val="00D526D0"/>
    <w:rsid w:val="00D52845"/>
    <w:rsid w:val="00D52E7B"/>
    <w:rsid w:val="00D5359C"/>
    <w:rsid w:val="00D53CCE"/>
    <w:rsid w:val="00D53F53"/>
    <w:rsid w:val="00D53FF4"/>
    <w:rsid w:val="00D54236"/>
    <w:rsid w:val="00D54285"/>
    <w:rsid w:val="00D549D1"/>
    <w:rsid w:val="00D54F3D"/>
    <w:rsid w:val="00D54F90"/>
    <w:rsid w:val="00D54FD2"/>
    <w:rsid w:val="00D5605D"/>
    <w:rsid w:val="00D56362"/>
    <w:rsid w:val="00D56566"/>
    <w:rsid w:val="00D566C2"/>
    <w:rsid w:val="00D56932"/>
    <w:rsid w:val="00D56A44"/>
    <w:rsid w:val="00D56FC8"/>
    <w:rsid w:val="00D5706A"/>
    <w:rsid w:val="00D57100"/>
    <w:rsid w:val="00D571C2"/>
    <w:rsid w:val="00D574AA"/>
    <w:rsid w:val="00D5766D"/>
    <w:rsid w:val="00D576D4"/>
    <w:rsid w:val="00D576D9"/>
    <w:rsid w:val="00D57723"/>
    <w:rsid w:val="00D57D26"/>
    <w:rsid w:val="00D60061"/>
    <w:rsid w:val="00D600DF"/>
    <w:rsid w:val="00D60345"/>
    <w:rsid w:val="00D61166"/>
    <w:rsid w:val="00D61A31"/>
    <w:rsid w:val="00D61F96"/>
    <w:rsid w:val="00D62353"/>
    <w:rsid w:val="00D62663"/>
    <w:rsid w:val="00D62B4B"/>
    <w:rsid w:val="00D62CB0"/>
    <w:rsid w:val="00D630C3"/>
    <w:rsid w:val="00D6336E"/>
    <w:rsid w:val="00D63784"/>
    <w:rsid w:val="00D63EA5"/>
    <w:rsid w:val="00D64013"/>
    <w:rsid w:val="00D64188"/>
    <w:rsid w:val="00D6422B"/>
    <w:rsid w:val="00D66A48"/>
    <w:rsid w:val="00D66E22"/>
    <w:rsid w:val="00D6740E"/>
    <w:rsid w:val="00D675C4"/>
    <w:rsid w:val="00D676FE"/>
    <w:rsid w:val="00D67A55"/>
    <w:rsid w:val="00D7039D"/>
    <w:rsid w:val="00D70593"/>
    <w:rsid w:val="00D705EB"/>
    <w:rsid w:val="00D70671"/>
    <w:rsid w:val="00D70B2C"/>
    <w:rsid w:val="00D70C87"/>
    <w:rsid w:val="00D7110C"/>
    <w:rsid w:val="00D713D6"/>
    <w:rsid w:val="00D72676"/>
    <w:rsid w:val="00D73228"/>
    <w:rsid w:val="00D7378A"/>
    <w:rsid w:val="00D737E9"/>
    <w:rsid w:val="00D73B31"/>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4D9"/>
    <w:rsid w:val="00D768B7"/>
    <w:rsid w:val="00D76942"/>
    <w:rsid w:val="00D77626"/>
    <w:rsid w:val="00D77916"/>
    <w:rsid w:val="00D77F77"/>
    <w:rsid w:val="00D8083D"/>
    <w:rsid w:val="00D809A2"/>
    <w:rsid w:val="00D80BD3"/>
    <w:rsid w:val="00D81123"/>
    <w:rsid w:val="00D812D5"/>
    <w:rsid w:val="00D81422"/>
    <w:rsid w:val="00D815BD"/>
    <w:rsid w:val="00D81BB3"/>
    <w:rsid w:val="00D81F3F"/>
    <w:rsid w:val="00D8203F"/>
    <w:rsid w:val="00D8204C"/>
    <w:rsid w:val="00D82913"/>
    <w:rsid w:val="00D835BE"/>
    <w:rsid w:val="00D8368D"/>
    <w:rsid w:val="00D8381C"/>
    <w:rsid w:val="00D83A14"/>
    <w:rsid w:val="00D83CD7"/>
    <w:rsid w:val="00D841B7"/>
    <w:rsid w:val="00D8435C"/>
    <w:rsid w:val="00D84FE7"/>
    <w:rsid w:val="00D8504B"/>
    <w:rsid w:val="00D85172"/>
    <w:rsid w:val="00D85248"/>
    <w:rsid w:val="00D855AF"/>
    <w:rsid w:val="00D85E50"/>
    <w:rsid w:val="00D85E6E"/>
    <w:rsid w:val="00D860ED"/>
    <w:rsid w:val="00D86470"/>
    <w:rsid w:val="00D86B21"/>
    <w:rsid w:val="00D86CB5"/>
    <w:rsid w:val="00D876B9"/>
    <w:rsid w:val="00D901D6"/>
    <w:rsid w:val="00D90C54"/>
    <w:rsid w:val="00D90D15"/>
    <w:rsid w:val="00D90F2B"/>
    <w:rsid w:val="00D91181"/>
    <w:rsid w:val="00D91B36"/>
    <w:rsid w:val="00D92209"/>
    <w:rsid w:val="00D922FD"/>
    <w:rsid w:val="00D92491"/>
    <w:rsid w:val="00D93285"/>
    <w:rsid w:val="00D9347F"/>
    <w:rsid w:val="00D93819"/>
    <w:rsid w:val="00D93957"/>
    <w:rsid w:val="00D93A04"/>
    <w:rsid w:val="00D94C83"/>
    <w:rsid w:val="00D94E20"/>
    <w:rsid w:val="00D952F7"/>
    <w:rsid w:val="00D9547E"/>
    <w:rsid w:val="00D95877"/>
    <w:rsid w:val="00D95A13"/>
    <w:rsid w:val="00D95A9A"/>
    <w:rsid w:val="00D9610F"/>
    <w:rsid w:val="00D96B33"/>
    <w:rsid w:val="00D9706C"/>
    <w:rsid w:val="00D9761B"/>
    <w:rsid w:val="00D9767B"/>
    <w:rsid w:val="00D97FAC"/>
    <w:rsid w:val="00DA0111"/>
    <w:rsid w:val="00DA021F"/>
    <w:rsid w:val="00DA0E81"/>
    <w:rsid w:val="00DA0EFB"/>
    <w:rsid w:val="00DA1327"/>
    <w:rsid w:val="00DA15D8"/>
    <w:rsid w:val="00DA15F4"/>
    <w:rsid w:val="00DA16A3"/>
    <w:rsid w:val="00DA18B4"/>
    <w:rsid w:val="00DA1978"/>
    <w:rsid w:val="00DA1B86"/>
    <w:rsid w:val="00DA2883"/>
    <w:rsid w:val="00DA2C39"/>
    <w:rsid w:val="00DA3786"/>
    <w:rsid w:val="00DA396B"/>
    <w:rsid w:val="00DA3BB3"/>
    <w:rsid w:val="00DA3E79"/>
    <w:rsid w:val="00DA4093"/>
    <w:rsid w:val="00DA4193"/>
    <w:rsid w:val="00DA471A"/>
    <w:rsid w:val="00DA49CB"/>
    <w:rsid w:val="00DA4D3A"/>
    <w:rsid w:val="00DA4E8F"/>
    <w:rsid w:val="00DA5029"/>
    <w:rsid w:val="00DA5300"/>
    <w:rsid w:val="00DA5325"/>
    <w:rsid w:val="00DA5676"/>
    <w:rsid w:val="00DA5AA8"/>
    <w:rsid w:val="00DA60BF"/>
    <w:rsid w:val="00DA6B77"/>
    <w:rsid w:val="00DA6DD9"/>
    <w:rsid w:val="00DA6E1A"/>
    <w:rsid w:val="00DA701B"/>
    <w:rsid w:val="00DA7408"/>
    <w:rsid w:val="00DA75A2"/>
    <w:rsid w:val="00DA78CC"/>
    <w:rsid w:val="00DA7B3D"/>
    <w:rsid w:val="00DA7BBE"/>
    <w:rsid w:val="00DB0947"/>
    <w:rsid w:val="00DB19E2"/>
    <w:rsid w:val="00DB19EC"/>
    <w:rsid w:val="00DB1AC3"/>
    <w:rsid w:val="00DB1DDD"/>
    <w:rsid w:val="00DB2380"/>
    <w:rsid w:val="00DB239D"/>
    <w:rsid w:val="00DB26DC"/>
    <w:rsid w:val="00DB2AF4"/>
    <w:rsid w:val="00DB2CF6"/>
    <w:rsid w:val="00DB3853"/>
    <w:rsid w:val="00DB3B23"/>
    <w:rsid w:val="00DB46F7"/>
    <w:rsid w:val="00DB4BB0"/>
    <w:rsid w:val="00DB4D55"/>
    <w:rsid w:val="00DB538B"/>
    <w:rsid w:val="00DB595A"/>
    <w:rsid w:val="00DB5FA7"/>
    <w:rsid w:val="00DB6250"/>
    <w:rsid w:val="00DB68E2"/>
    <w:rsid w:val="00DB6919"/>
    <w:rsid w:val="00DB6D54"/>
    <w:rsid w:val="00DB6D6C"/>
    <w:rsid w:val="00DB6DED"/>
    <w:rsid w:val="00DB7303"/>
    <w:rsid w:val="00DB78F2"/>
    <w:rsid w:val="00DC0032"/>
    <w:rsid w:val="00DC0777"/>
    <w:rsid w:val="00DC0B2A"/>
    <w:rsid w:val="00DC0E2E"/>
    <w:rsid w:val="00DC12CE"/>
    <w:rsid w:val="00DC159C"/>
    <w:rsid w:val="00DC15C3"/>
    <w:rsid w:val="00DC1D63"/>
    <w:rsid w:val="00DC1D65"/>
    <w:rsid w:val="00DC2DAF"/>
    <w:rsid w:val="00DC345C"/>
    <w:rsid w:val="00DC430D"/>
    <w:rsid w:val="00DC4780"/>
    <w:rsid w:val="00DC4829"/>
    <w:rsid w:val="00DC4CFF"/>
    <w:rsid w:val="00DC4D2C"/>
    <w:rsid w:val="00DC4EE9"/>
    <w:rsid w:val="00DC5556"/>
    <w:rsid w:val="00DC5854"/>
    <w:rsid w:val="00DC5E2B"/>
    <w:rsid w:val="00DC6086"/>
    <w:rsid w:val="00DC6439"/>
    <w:rsid w:val="00DC6841"/>
    <w:rsid w:val="00DC688B"/>
    <w:rsid w:val="00DC69C6"/>
    <w:rsid w:val="00DC73A1"/>
    <w:rsid w:val="00DC7564"/>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2CA5"/>
    <w:rsid w:val="00DD2CD3"/>
    <w:rsid w:val="00DD324F"/>
    <w:rsid w:val="00DD328F"/>
    <w:rsid w:val="00DD3644"/>
    <w:rsid w:val="00DD3E02"/>
    <w:rsid w:val="00DD42A9"/>
    <w:rsid w:val="00DD5784"/>
    <w:rsid w:val="00DD599B"/>
    <w:rsid w:val="00DD5F80"/>
    <w:rsid w:val="00DD6127"/>
    <w:rsid w:val="00DD6B2C"/>
    <w:rsid w:val="00DD772C"/>
    <w:rsid w:val="00DD7BC1"/>
    <w:rsid w:val="00DD7C4D"/>
    <w:rsid w:val="00DE0A94"/>
    <w:rsid w:val="00DE0C94"/>
    <w:rsid w:val="00DE0D09"/>
    <w:rsid w:val="00DE0F71"/>
    <w:rsid w:val="00DE1626"/>
    <w:rsid w:val="00DE17AB"/>
    <w:rsid w:val="00DE1E30"/>
    <w:rsid w:val="00DE1FA2"/>
    <w:rsid w:val="00DE2060"/>
    <w:rsid w:val="00DE211D"/>
    <w:rsid w:val="00DE24B5"/>
    <w:rsid w:val="00DE2560"/>
    <w:rsid w:val="00DE2DFE"/>
    <w:rsid w:val="00DE3180"/>
    <w:rsid w:val="00DE33EF"/>
    <w:rsid w:val="00DE34E2"/>
    <w:rsid w:val="00DE34E4"/>
    <w:rsid w:val="00DE3C8A"/>
    <w:rsid w:val="00DE468B"/>
    <w:rsid w:val="00DE4F83"/>
    <w:rsid w:val="00DE5070"/>
    <w:rsid w:val="00DE5520"/>
    <w:rsid w:val="00DE5C7A"/>
    <w:rsid w:val="00DE5EDC"/>
    <w:rsid w:val="00DE6182"/>
    <w:rsid w:val="00DE7AB2"/>
    <w:rsid w:val="00DE7BC2"/>
    <w:rsid w:val="00DE7E80"/>
    <w:rsid w:val="00DF0108"/>
    <w:rsid w:val="00DF0135"/>
    <w:rsid w:val="00DF0A02"/>
    <w:rsid w:val="00DF0DD6"/>
    <w:rsid w:val="00DF13AA"/>
    <w:rsid w:val="00DF14FB"/>
    <w:rsid w:val="00DF1B2C"/>
    <w:rsid w:val="00DF1D93"/>
    <w:rsid w:val="00DF1DCF"/>
    <w:rsid w:val="00DF1F3B"/>
    <w:rsid w:val="00DF1FEF"/>
    <w:rsid w:val="00DF2188"/>
    <w:rsid w:val="00DF2265"/>
    <w:rsid w:val="00DF2A6F"/>
    <w:rsid w:val="00DF2E8A"/>
    <w:rsid w:val="00DF3E07"/>
    <w:rsid w:val="00DF3E23"/>
    <w:rsid w:val="00DF3EA0"/>
    <w:rsid w:val="00DF4381"/>
    <w:rsid w:val="00DF43CD"/>
    <w:rsid w:val="00DF479F"/>
    <w:rsid w:val="00DF4805"/>
    <w:rsid w:val="00DF4F98"/>
    <w:rsid w:val="00DF5463"/>
    <w:rsid w:val="00DF5889"/>
    <w:rsid w:val="00DF5A69"/>
    <w:rsid w:val="00DF61A1"/>
    <w:rsid w:val="00DF645E"/>
    <w:rsid w:val="00DF6719"/>
    <w:rsid w:val="00DF6E0D"/>
    <w:rsid w:val="00DF6F0B"/>
    <w:rsid w:val="00DF74B4"/>
    <w:rsid w:val="00DF78D7"/>
    <w:rsid w:val="00DF79E6"/>
    <w:rsid w:val="00DF7C1F"/>
    <w:rsid w:val="00DF7E28"/>
    <w:rsid w:val="00E009D1"/>
    <w:rsid w:val="00E00DDF"/>
    <w:rsid w:val="00E011AD"/>
    <w:rsid w:val="00E015EC"/>
    <w:rsid w:val="00E01728"/>
    <w:rsid w:val="00E01A6A"/>
    <w:rsid w:val="00E01BE4"/>
    <w:rsid w:val="00E01CBC"/>
    <w:rsid w:val="00E01FD4"/>
    <w:rsid w:val="00E02366"/>
    <w:rsid w:val="00E02460"/>
    <w:rsid w:val="00E02CF8"/>
    <w:rsid w:val="00E034D8"/>
    <w:rsid w:val="00E03B96"/>
    <w:rsid w:val="00E048A0"/>
    <w:rsid w:val="00E04B17"/>
    <w:rsid w:val="00E04B3F"/>
    <w:rsid w:val="00E04F3E"/>
    <w:rsid w:val="00E0548F"/>
    <w:rsid w:val="00E0563D"/>
    <w:rsid w:val="00E058FE"/>
    <w:rsid w:val="00E059BF"/>
    <w:rsid w:val="00E06D51"/>
    <w:rsid w:val="00E06EFF"/>
    <w:rsid w:val="00E07A8B"/>
    <w:rsid w:val="00E07D92"/>
    <w:rsid w:val="00E1011A"/>
    <w:rsid w:val="00E10287"/>
    <w:rsid w:val="00E1044F"/>
    <w:rsid w:val="00E11368"/>
    <w:rsid w:val="00E11B9D"/>
    <w:rsid w:val="00E11D44"/>
    <w:rsid w:val="00E11E28"/>
    <w:rsid w:val="00E1237A"/>
    <w:rsid w:val="00E12410"/>
    <w:rsid w:val="00E12ED3"/>
    <w:rsid w:val="00E12F54"/>
    <w:rsid w:val="00E13043"/>
    <w:rsid w:val="00E13302"/>
    <w:rsid w:val="00E13562"/>
    <w:rsid w:val="00E1357B"/>
    <w:rsid w:val="00E13B3D"/>
    <w:rsid w:val="00E13F2D"/>
    <w:rsid w:val="00E146B4"/>
    <w:rsid w:val="00E148DB"/>
    <w:rsid w:val="00E14A9F"/>
    <w:rsid w:val="00E14FD8"/>
    <w:rsid w:val="00E1565F"/>
    <w:rsid w:val="00E15B02"/>
    <w:rsid w:val="00E15D36"/>
    <w:rsid w:val="00E15DF9"/>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7DD"/>
    <w:rsid w:val="00E20823"/>
    <w:rsid w:val="00E2092B"/>
    <w:rsid w:val="00E210F3"/>
    <w:rsid w:val="00E213BB"/>
    <w:rsid w:val="00E21455"/>
    <w:rsid w:val="00E214CA"/>
    <w:rsid w:val="00E2174E"/>
    <w:rsid w:val="00E21953"/>
    <w:rsid w:val="00E21B0B"/>
    <w:rsid w:val="00E2268D"/>
    <w:rsid w:val="00E22709"/>
    <w:rsid w:val="00E227CC"/>
    <w:rsid w:val="00E22BCF"/>
    <w:rsid w:val="00E22C23"/>
    <w:rsid w:val="00E2338D"/>
    <w:rsid w:val="00E2378D"/>
    <w:rsid w:val="00E237DC"/>
    <w:rsid w:val="00E23989"/>
    <w:rsid w:val="00E23EEB"/>
    <w:rsid w:val="00E242AD"/>
    <w:rsid w:val="00E24603"/>
    <w:rsid w:val="00E248B1"/>
    <w:rsid w:val="00E256DD"/>
    <w:rsid w:val="00E25AE7"/>
    <w:rsid w:val="00E25B12"/>
    <w:rsid w:val="00E25D40"/>
    <w:rsid w:val="00E25D64"/>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188"/>
    <w:rsid w:val="00E31390"/>
    <w:rsid w:val="00E313F0"/>
    <w:rsid w:val="00E31601"/>
    <w:rsid w:val="00E319C9"/>
    <w:rsid w:val="00E31E62"/>
    <w:rsid w:val="00E32A35"/>
    <w:rsid w:val="00E3333F"/>
    <w:rsid w:val="00E336C7"/>
    <w:rsid w:val="00E33B4C"/>
    <w:rsid w:val="00E33D3F"/>
    <w:rsid w:val="00E33DAD"/>
    <w:rsid w:val="00E34265"/>
    <w:rsid w:val="00E3525D"/>
    <w:rsid w:val="00E35B0E"/>
    <w:rsid w:val="00E35C20"/>
    <w:rsid w:val="00E36207"/>
    <w:rsid w:val="00E362CB"/>
    <w:rsid w:val="00E365B3"/>
    <w:rsid w:val="00E36D66"/>
    <w:rsid w:val="00E3705F"/>
    <w:rsid w:val="00E371E7"/>
    <w:rsid w:val="00E371F1"/>
    <w:rsid w:val="00E37A3F"/>
    <w:rsid w:val="00E401F5"/>
    <w:rsid w:val="00E40CFD"/>
    <w:rsid w:val="00E413A3"/>
    <w:rsid w:val="00E41CFD"/>
    <w:rsid w:val="00E41EDF"/>
    <w:rsid w:val="00E4231E"/>
    <w:rsid w:val="00E42A86"/>
    <w:rsid w:val="00E42D2E"/>
    <w:rsid w:val="00E43488"/>
    <w:rsid w:val="00E43609"/>
    <w:rsid w:val="00E436A7"/>
    <w:rsid w:val="00E43BA6"/>
    <w:rsid w:val="00E43C41"/>
    <w:rsid w:val="00E448AB"/>
    <w:rsid w:val="00E44927"/>
    <w:rsid w:val="00E44B50"/>
    <w:rsid w:val="00E44D62"/>
    <w:rsid w:val="00E45095"/>
    <w:rsid w:val="00E4561F"/>
    <w:rsid w:val="00E45AB3"/>
    <w:rsid w:val="00E45C07"/>
    <w:rsid w:val="00E46088"/>
    <w:rsid w:val="00E469FE"/>
    <w:rsid w:val="00E46D71"/>
    <w:rsid w:val="00E4746D"/>
    <w:rsid w:val="00E47AC6"/>
    <w:rsid w:val="00E50141"/>
    <w:rsid w:val="00E503A9"/>
    <w:rsid w:val="00E5044D"/>
    <w:rsid w:val="00E50560"/>
    <w:rsid w:val="00E506A6"/>
    <w:rsid w:val="00E50E9C"/>
    <w:rsid w:val="00E50EDC"/>
    <w:rsid w:val="00E5105D"/>
    <w:rsid w:val="00E5146B"/>
    <w:rsid w:val="00E516D1"/>
    <w:rsid w:val="00E51BDD"/>
    <w:rsid w:val="00E5202F"/>
    <w:rsid w:val="00E521E2"/>
    <w:rsid w:val="00E52777"/>
    <w:rsid w:val="00E52CF8"/>
    <w:rsid w:val="00E52EFF"/>
    <w:rsid w:val="00E5324C"/>
    <w:rsid w:val="00E53308"/>
    <w:rsid w:val="00E53592"/>
    <w:rsid w:val="00E537BD"/>
    <w:rsid w:val="00E53B3F"/>
    <w:rsid w:val="00E53BA4"/>
    <w:rsid w:val="00E54008"/>
    <w:rsid w:val="00E544B7"/>
    <w:rsid w:val="00E5458C"/>
    <w:rsid w:val="00E557F7"/>
    <w:rsid w:val="00E55AA2"/>
    <w:rsid w:val="00E55B11"/>
    <w:rsid w:val="00E55B9C"/>
    <w:rsid w:val="00E55C56"/>
    <w:rsid w:val="00E5625D"/>
    <w:rsid w:val="00E56594"/>
    <w:rsid w:val="00E5690D"/>
    <w:rsid w:val="00E56A58"/>
    <w:rsid w:val="00E56F14"/>
    <w:rsid w:val="00E57B0C"/>
    <w:rsid w:val="00E57E35"/>
    <w:rsid w:val="00E57EBB"/>
    <w:rsid w:val="00E600F1"/>
    <w:rsid w:val="00E6027B"/>
    <w:rsid w:val="00E604FA"/>
    <w:rsid w:val="00E6095C"/>
    <w:rsid w:val="00E6103A"/>
    <w:rsid w:val="00E61331"/>
    <w:rsid w:val="00E614B2"/>
    <w:rsid w:val="00E615F1"/>
    <w:rsid w:val="00E61B4F"/>
    <w:rsid w:val="00E626B0"/>
    <w:rsid w:val="00E62931"/>
    <w:rsid w:val="00E62966"/>
    <w:rsid w:val="00E62E5D"/>
    <w:rsid w:val="00E62F20"/>
    <w:rsid w:val="00E62FE3"/>
    <w:rsid w:val="00E630A3"/>
    <w:rsid w:val="00E63538"/>
    <w:rsid w:val="00E63B72"/>
    <w:rsid w:val="00E63F62"/>
    <w:rsid w:val="00E6435C"/>
    <w:rsid w:val="00E64B51"/>
    <w:rsid w:val="00E64C17"/>
    <w:rsid w:val="00E6590A"/>
    <w:rsid w:val="00E65DC1"/>
    <w:rsid w:val="00E65F7D"/>
    <w:rsid w:val="00E6609F"/>
    <w:rsid w:val="00E663A3"/>
    <w:rsid w:val="00E668CF"/>
    <w:rsid w:val="00E6725D"/>
    <w:rsid w:val="00E67777"/>
    <w:rsid w:val="00E67982"/>
    <w:rsid w:val="00E67E11"/>
    <w:rsid w:val="00E67EF0"/>
    <w:rsid w:val="00E67F1A"/>
    <w:rsid w:val="00E702F5"/>
    <w:rsid w:val="00E7080B"/>
    <w:rsid w:val="00E70D4F"/>
    <w:rsid w:val="00E70FC7"/>
    <w:rsid w:val="00E7126D"/>
    <w:rsid w:val="00E71381"/>
    <w:rsid w:val="00E7255E"/>
    <w:rsid w:val="00E72838"/>
    <w:rsid w:val="00E7288D"/>
    <w:rsid w:val="00E72893"/>
    <w:rsid w:val="00E729CC"/>
    <w:rsid w:val="00E72D4E"/>
    <w:rsid w:val="00E72E53"/>
    <w:rsid w:val="00E730C1"/>
    <w:rsid w:val="00E73872"/>
    <w:rsid w:val="00E73A52"/>
    <w:rsid w:val="00E74557"/>
    <w:rsid w:val="00E74B33"/>
    <w:rsid w:val="00E7518A"/>
    <w:rsid w:val="00E75F4C"/>
    <w:rsid w:val="00E761F0"/>
    <w:rsid w:val="00E76542"/>
    <w:rsid w:val="00E7663A"/>
    <w:rsid w:val="00E76B6F"/>
    <w:rsid w:val="00E76D7E"/>
    <w:rsid w:val="00E77164"/>
    <w:rsid w:val="00E77865"/>
    <w:rsid w:val="00E778E2"/>
    <w:rsid w:val="00E77D69"/>
    <w:rsid w:val="00E808BA"/>
    <w:rsid w:val="00E80BEE"/>
    <w:rsid w:val="00E8193C"/>
    <w:rsid w:val="00E81B2A"/>
    <w:rsid w:val="00E81BBF"/>
    <w:rsid w:val="00E81DB4"/>
    <w:rsid w:val="00E82121"/>
    <w:rsid w:val="00E8242D"/>
    <w:rsid w:val="00E82927"/>
    <w:rsid w:val="00E82BD9"/>
    <w:rsid w:val="00E82D79"/>
    <w:rsid w:val="00E83A25"/>
    <w:rsid w:val="00E83B8E"/>
    <w:rsid w:val="00E83E5C"/>
    <w:rsid w:val="00E84919"/>
    <w:rsid w:val="00E84BD0"/>
    <w:rsid w:val="00E85209"/>
    <w:rsid w:val="00E8531B"/>
    <w:rsid w:val="00E8548A"/>
    <w:rsid w:val="00E857C9"/>
    <w:rsid w:val="00E862E3"/>
    <w:rsid w:val="00E86360"/>
    <w:rsid w:val="00E867E3"/>
    <w:rsid w:val="00E870D5"/>
    <w:rsid w:val="00E87454"/>
    <w:rsid w:val="00E87527"/>
    <w:rsid w:val="00E87540"/>
    <w:rsid w:val="00E87B00"/>
    <w:rsid w:val="00E901B7"/>
    <w:rsid w:val="00E9051B"/>
    <w:rsid w:val="00E90BE0"/>
    <w:rsid w:val="00E90BFC"/>
    <w:rsid w:val="00E90CA5"/>
    <w:rsid w:val="00E90ED5"/>
    <w:rsid w:val="00E91487"/>
    <w:rsid w:val="00E91E8F"/>
    <w:rsid w:val="00E9227A"/>
    <w:rsid w:val="00E925D3"/>
    <w:rsid w:val="00E926B6"/>
    <w:rsid w:val="00E92CC3"/>
    <w:rsid w:val="00E93032"/>
    <w:rsid w:val="00E93373"/>
    <w:rsid w:val="00E93B58"/>
    <w:rsid w:val="00E93DB8"/>
    <w:rsid w:val="00E9400E"/>
    <w:rsid w:val="00E95381"/>
    <w:rsid w:val="00E955E3"/>
    <w:rsid w:val="00E9599B"/>
    <w:rsid w:val="00E95A0B"/>
    <w:rsid w:val="00E95A17"/>
    <w:rsid w:val="00E96062"/>
    <w:rsid w:val="00E961C4"/>
    <w:rsid w:val="00E963F7"/>
    <w:rsid w:val="00E96D2B"/>
    <w:rsid w:val="00E96D6B"/>
    <w:rsid w:val="00E9731A"/>
    <w:rsid w:val="00E9764E"/>
    <w:rsid w:val="00E9765C"/>
    <w:rsid w:val="00E9788A"/>
    <w:rsid w:val="00E97F9E"/>
    <w:rsid w:val="00EA0C66"/>
    <w:rsid w:val="00EA0CF1"/>
    <w:rsid w:val="00EA10CC"/>
    <w:rsid w:val="00EA1239"/>
    <w:rsid w:val="00EA1821"/>
    <w:rsid w:val="00EA1C04"/>
    <w:rsid w:val="00EA2049"/>
    <w:rsid w:val="00EA23AA"/>
    <w:rsid w:val="00EA2725"/>
    <w:rsid w:val="00EA287D"/>
    <w:rsid w:val="00EA29ED"/>
    <w:rsid w:val="00EA2AA3"/>
    <w:rsid w:val="00EA3004"/>
    <w:rsid w:val="00EA30B3"/>
    <w:rsid w:val="00EA3191"/>
    <w:rsid w:val="00EA31B4"/>
    <w:rsid w:val="00EA3A85"/>
    <w:rsid w:val="00EA3E5C"/>
    <w:rsid w:val="00EA4709"/>
    <w:rsid w:val="00EA49F8"/>
    <w:rsid w:val="00EA5D85"/>
    <w:rsid w:val="00EA5F88"/>
    <w:rsid w:val="00EA5FD0"/>
    <w:rsid w:val="00EA605D"/>
    <w:rsid w:val="00EA6655"/>
    <w:rsid w:val="00EA668F"/>
    <w:rsid w:val="00EA6EDC"/>
    <w:rsid w:val="00EA6FB4"/>
    <w:rsid w:val="00EA715A"/>
    <w:rsid w:val="00EA721B"/>
    <w:rsid w:val="00EA7ABE"/>
    <w:rsid w:val="00EA7F4A"/>
    <w:rsid w:val="00EB00E7"/>
    <w:rsid w:val="00EB0216"/>
    <w:rsid w:val="00EB0496"/>
    <w:rsid w:val="00EB06ED"/>
    <w:rsid w:val="00EB0B80"/>
    <w:rsid w:val="00EB0BDC"/>
    <w:rsid w:val="00EB17C0"/>
    <w:rsid w:val="00EB19C5"/>
    <w:rsid w:val="00EB1DB1"/>
    <w:rsid w:val="00EB2129"/>
    <w:rsid w:val="00EB2178"/>
    <w:rsid w:val="00EB22FA"/>
    <w:rsid w:val="00EB25F2"/>
    <w:rsid w:val="00EB2B8C"/>
    <w:rsid w:val="00EB347B"/>
    <w:rsid w:val="00EB3605"/>
    <w:rsid w:val="00EB3792"/>
    <w:rsid w:val="00EB3859"/>
    <w:rsid w:val="00EB3FF0"/>
    <w:rsid w:val="00EB448D"/>
    <w:rsid w:val="00EB4594"/>
    <w:rsid w:val="00EB47CF"/>
    <w:rsid w:val="00EB4879"/>
    <w:rsid w:val="00EB4903"/>
    <w:rsid w:val="00EB502C"/>
    <w:rsid w:val="00EB50A0"/>
    <w:rsid w:val="00EB569D"/>
    <w:rsid w:val="00EB58EC"/>
    <w:rsid w:val="00EB5C6C"/>
    <w:rsid w:val="00EB62CB"/>
    <w:rsid w:val="00EB64C4"/>
    <w:rsid w:val="00EB6BF3"/>
    <w:rsid w:val="00EB7B4D"/>
    <w:rsid w:val="00EB7DBB"/>
    <w:rsid w:val="00EB7F85"/>
    <w:rsid w:val="00EC00B3"/>
    <w:rsid w:val="00EC012E"/>
    <w:rsid w:val="00EC052C"/>
    <w:rsid w:val="00EC08D1"/>
    <w:rsid w:val="00EC09CA"/>
    <w:rsid w:val="00EC0A64"/>
    <w:rsid w:val="00EC0A6A"/>
    <w:rsid w:val="00EC0BAB"/>
    <w:rsid w:val="00EC15DE"/>
    <w:rsid w:val="00EC2113"/>
    <w:rsid w:val="00EC241E"/>
    <w:rsid w:val="00EC2CED"/>
    <w:rsid w:val="00EC2FF0"/>
    <w:rsid w:val="00EC3070"/>
    <w:rsid w:val="00EC310A"/>
    <w:rsid w:val="00EC3303"/>
    <w:rsid w:val="00EC3367"/>
    <w:rsid w:val="00EC35E8"/>
    <w:rsid w:val="00EC4508"/>
    <w:rsid w:val="00EC472D"/>
    <w:rsid w:val="00EC4905"/>
    <w:rsid w:val="00EC4A79"/>
    <w:rsid w:val="00EC4BC6"/>
    <w:rsid w:val="00EC54FE"/>
    <w:rsid w:val="00EC5D46"/>
    <w:rsid w:val="00EC65DE"/>
    <w:rsid w:val="00EC65FE"/>
    <w:rsid w:val="00EC732A"/>
    <w:rsid w:val="00EC7340"/>
    <w:rsid w:val="00EC7726"/>
    <w:rsid w:val="00EC7834"/>
    <w:rsid w:val="00EC7B50"/>
    <w:rsid w:val="00EC7F4F"/>
    <w:rsid w:val="00ED0509"/>
    <w:rsid w:val="00ED0ED5"/>
    <w:rsid w:val="00ED1021"/>
    <w:rsid w:val="00ED1330"/>
    <w:rsid w:val="00ED1497"/>
    <w:rsid w:val="00ED1A13"/>
    <w:rsid w:val="00ED22F7"/>
    <w:rsid w:val="00ED245E"/>
    <w:rsid w:val="00ED3093"/>
    <w:rsid w:val="00ED3535"/>
    <w:rsid w:val="00ED3838"/>
    <w:rsid w:val="00ED4090"/>
    <w:rsid w:val="00ED4112"/>
    <w:rsid w:val="00ED41C2"/>
    <w:rsid w:val="00ED486F"/>
    <w:rsid w:val="00ED4CA0"/>
    <w:rsid w:val="00ED5081"/>
    <w:rsid w:val="00ED5205"/>
    <w:rsid w:val="00ED55B6"/>
    <w:rsid w:val="00ED5909"/>
    <w:rsid w:val="00ED5B58"/>
    <w:rsid w:val="00ED621B"/>
    <w:rsid w:val="00ED6236"/>
    <w:rsid w:val="00ED6507"/>
    <w:rsid w:val="00ED65EB"/>
    <w:rsid w:val="00ED69D0"/>
    <w:rsid w:val="00ED6A1E"/>
    <w:rsid w:val="00ED6B9C"/>
    <w:rsid w:val="00ED6F96"/>
    <w:rsid w:val="00EE04D1"/>
    <w:rsid w:val="00EE08A1"/>
    <w:rsid w:val="00EE08D1"/>
    <w:rsid w:val="00EE0959"/>
    <w:rsid w:val="00EE160E"/>
    <w:rsid w:val="00EE1656"/>
    <w:rsid w:val="00EE1660"/>
    <w:rsid w:val="00EE1869"/>
    <w:rsid w:val="00EE1D55"/>
    <w:rsid w:val="00EE2207"/>
    <w:rsid w:val="00EE23CD"/>
    <w:rsid w:val="00EE24A6"/>
    <w:rsid w:val="00EE26FC"/>
    <w:rsid w:val="00EE2E7B"/>
    <w:rsid w:val="00EE2EBD"/>
    <w:rsid w:val="00EE3073"/>
    <w:rsid w:val="00EE3117"/>
    <w:rsid w:val="00EE33A1"/>
    <w:rsid w:val="00EE3D44"/>
    <w:rsid w:val="00EE4AB8"/>
    <w:rsid w:val="00EE4C15"/>
    <w:rsid w:val="00EE4F7C"/>
    <w:rsid w:val="00EE55B4"/>
    <w:rsid w:val="00EE60A8"/>
    <w:rsid w:val="00EE69FD"/>
    <w:rsid w:val="00EE6C41"/>
    <w:rsid w:val="00EE730F"/>
    <w:rsid w:val="00EE7634"/>
    <w:rsid w:val="00EE79BF"/>
    <w:rsid w:val="00EE7DA3"/>
    <w:rsid w:val="00EF0317"/>
    <w:rsid w:val="00EF04E3"/>
    <w:rsid w:val="00EF05DC"/>
    <w:rsid w:val="00EF151D"/>
    <w:rsid w:val="00EF197C"/>
    <w:rsid w:val="00EF1B69"/>
    <w:rsid w:val="00EF1D79"/>
    <w:rsid w:val="00EF26B4"/>
    <w:rsid w:val="00EF2765"/>
    <w:rsid w:val="00EF2A36"/>
    <w:rsid w:val="00EF3179"/>
    <w:rsid w:val="00EF33DB"/>
    <w:rsid w:val="00EF348E"/>
    <w:rsid w:val="00EF370B"/>
    <w:rsid w:val="00EF3F5D"/>
    <w:rsid w:val="00EF4045"/>
    <w:rsid w:val="00EF4BA4"/>
    <w:rsid w:val="00EF4DAC"/>
    <w:rsid w:val="00EF51F9"/>
    <w:rsid w:val="00EF5875"/>
    <w:rsid w:val="00EF59BA"/>
    <w:rsid w:val="00EF62CA"/>
    <w:rsid w:val="00EF6541"/>
    <w:rsid w:val="00EF65F7"/>
    <w:rsid w:val="00EF6C78"/>
    <w:rsid w:val="00EF7034"/>
    <w:rsid w:val="00EF738F"/>
    <w:rsid w:val="00EF746A"/>
    <w:rsid w:val="00EF78D9"/>
    <w:rsid w:val="00F00832"/>
    <w:rsid w:val="00F011A4"/>
    <w:rsid w:val="00F0130B"/>
    <w:rsid w:val="00F014F5"/>
    <w:rsid w:val="00F01B15"/>
    <w:rsid w:val="00F01B84"/>
    <w:rsid w:val="00F01D49"/>
    <w:rsid w:val="00F01F1C"/>
    <w:rsid w:val="00F02286"/>
    <w:rsid w:val="00F02A0A"/>
    <w:rsid w:val="00F02B4F"/>
    <w:rsid w:val="00F03766"/>
    <w:rsid w:val="00F03ED8"/>
    <w:rsid w:val="00F04595"/>
    <w:rsid w:val="00F04CBD"/>
    <w:rsid w:val="00F04DED"/>
    <w:rsid w:val="00F051A4"/>
    <w:rsid w:val="00F05245"/>
    <w:rsid w:val="00F05569"/>
    <w:rsid w:val="00F0594E"/>
    <w:rsid w:val="00F05C26"/>
    <w:rsid w:val="00F06260"/>
    <w:rsid w:val="00F062D7"/>
    <w:rsid w:val="00F06C76"/>
    <w:rsid w:val="00F06CE6"/>
    <w:rsid w:val="00F072B3"/>
    <w:rsid w:val="00F07410"/>
    <w:rsid w:val="00F0752A"/>
    <w:rsid w:val="00F0764B"/>
    <w:rsid w:val="00F0765D"/>
    <w:rsid w:val="00F10072"/>
    <w:rsid w:val="00F1013F"/>
    <w:rsid w:val="00F101EC"/>
    <w:rsid w:val="00F10A4D"/>
    <w:rsid w:val="00F10FFA"/>
    <w:rsid w:val="00F11086"/>
    <w:rsid w:val="00F11168"/>
    <w:rsid w:val="00F115C5"/>
    <w:rsid w:val="00F116A2"/>
    <w:rsid w:val="00F116DC"/>
    <w:rsid w:val="00F1193A"/>
    <w:rsid w:val="00F11F9B"/>
    <w:rsid w:val="00F122AE"/>
    <w:rsid w:val="00F12F50"/>
    <w:rsid w:val="00F131B1"/>
    <w:rsid w:val="00F131BC"/>
    <w:rsid w:val="00F131C7"/>
    <w:rsid w:val="00F135D6"/>
    <w:rsid w:val="00F14031"/>
    <w:rsid w:val="00F143F5"/>
    <w:rsid w:val="00F144EC"/>
    <w:rsid w:val="00F14E42"/>
    <w:rsid w:val="00F1602C"/>
    <w:rsid w:val="00F16111"/>
    <w:rsid w:val="00F164B9"/>
    <w:rsid w:val="00F165F9"/>
    <w:rsid w:val="00F1683C"/>
    <w:rsid w:val="00F16D3C"/>
    <w:rsid w:val="00F1711E"/>
    <w:rsid w:val="00F17245"/>
    <w:rsid w:val="00F173EE"/>
    <w:rsid w:val="00F1784F"/>
    <w:rsid w:val="00F17C1D"/>
    <w:rsid w:val="00F17DEA"/>
    <w:rsid w:val="00F20289"/>
    <w:rsid w:val="00F20C73"/>
    <w:rsid w:val="00F20E63"/>
    <w:rsid w:val="00F20FE2"/>
    <w:rsid w:val="00F21CAF"/>
    <w:rsid w:val="00F21EFD"/>
    <w:rsid w:val="00F220AD"/>
    <w:rsid w:val="00F22407"/>
    <w:rsid w:val="00F22E2C"/>
    <w:rsid w:val="00F23130"/>
    <w:rsid w:val="00F237F4"/>
    <w:rsid w:val="00F24020"/>
    <w:rsid w:val="00F24795"/>
    <w:rsid w:val="00F24892"/>
    <w:rsid w:val="00F24CC4"/>
    <w:rsid w:val="00F25248"/>
    <w:rsid w:val="00F25C0E"/>
    <w:rsid w:val="00F2629B"/>
    <w:rsid w:val="00F265FF"/>
    <w:rsid w:val="00F268F8"/>
    <w:rsid w:val="00F2706A"/>
    <w:rsid w:val="00F274FA"/>
    <w:rsid w:val="00F27ADE"/>
    <w:rsid w:val="00F30131"/>
    <w:rsid w:val="00F3058E"/>
    <w:rsid w:val="00F30620"/>
    <w:rsid w:val="00F309D2"/>
    <w:rsid w:val="00F31098"/>
    <w:rsid w:val="00F315C3"/>
    <w:rsid w:val="00F3160E"/>
    <w:rsid w:val="00F31804"/>
    <w:rsid w:val="00F31AF7"/>
    <w:rsid w:val="00F31CE6"/>
    <w:rsid w:val="00F31FFA"/>
    <w:rsid w:val="00F32481"/>
    <w:rsid w:val="00F32519"/>
    <w:rsid w:val="00F32D37"/>
    <w:rsid w:val="00F336A4"/>
    <w:rsid w:val="00F33893"/>
    <w:rsid w:val="00F33938"/>
    <w:rsid w:val="00F33947"/>
    <w:rsid w:val="00F33FF6"/>
    <w:rsid w:val="00F341D8"/>
    <w:rsid w:val="00F3477F"/>
    <w:rsid w:val="00F348A0"/>
    <w:rsid w:val="00F34A8F"/>
    <w:rsid w:val="00F3536C"/>
    <w:rsid w:val="00F356F1"/>
    <w:rsid w:val="00F35EF8"/>
    <w:rsid w:val="00F35F4E"/>
    <w:rsid w:val="00F36176"/>
    <w:rsid w:val="00F36233"/>
    <w:rsid w:val="00F362B7"/>
    <w:rsid w:val="00F3638E"/>
    <w:rsid w:val="00F36774"/>
    <w:rsid w:val="00F36896"/>
    <w:rsid w:val="00F36957"/>
    <w:rsid w:val="00F37050"/>
    <w:rsid w:val="00F37260"/>
    <w:rsid w:val="00F377D7"/>
    <w:rsid w:val="00F3792B"/>
    <w:rsid w:val="00F37C5F"/>
    <w:rsid w:val="00F37DA0"/>
    <w:rsid w:val="00F40BBC"/>
    <w:rsid w:val="00F40ECC"/>
    <w:rsid w:val="00F4121B"/>
    <w:rsid w:val="00F4132B"/>
    <w:rsid w:val="00F41945"/>
    <w:rsid w:val="00F41C28"/>
    <w:rsid w:val="00F42159"/>
    <w:rsid w:val="00F42A2C"/>
    <w:rsid w:val="00F43196"/>
    <w:rsid w:val="00F43804"/>
    <w:rsid w:val="00F44119"/>
    <w:rsid w:val="00F4483A"/>
    <w:rsid w:val="00F44A0C"/>
    <w:rsid w:val="00F4519C"/>
    <w:rsid w:val="00F45497"/>
    <w:rsid w:val="00F4573D"/>
    <w:rsid w:val="00F45FC6"/>
    <w:rsid w:val="00F464B3"/>
    <w:rsid w:val="00F46752"/>
    <w:rsid w:val="00F46CA6"/>
    <w:rsid w:val="00F47204"/>
    <w:rsid w:val="00F47430"/>
    <w:rsid w:val="00F475A6"/>
    <w:rsid w:val="00F4780D"/>
    <w:rsid w:val="00F47924"/>
    <w:rsid w:val="00F47BC6"/>
    <w:rsid w:val="00F50963"/>
    <w:rsid w:val="00F50A6A"/>
    <w:rsid w:val="00F51017"/>
    <w:rsid w:val="00F5152C"/>
    <w:rsid w:val="00F51555"/>
    <w:rsid w:val="00F51988"/>
    <w:rsid w:val="00F522BF"/>
    <w:rsid w:val="00F523EF"/>
    <w:rsid w:val="00F526F7"/>
    <w:rsid w:val="00F534AD"/>
    <w:rsid w:val="00F534BE"/>
    <w:rsid w:val="00F535DF"/>
    <w:rsid w:val="00F53833"/>
    <w:rsid w:val="00F53EE3"/>
    <w:rsid w:val="00F54316"/>
    <w:rsid w:val="00F545D8"/>
    <w:rsid w:val="00F54A1B"/>
    <w:rsid w:val="00F551CD"/>
    <w:rsid w:val="00F55667"/>
    <w:rsid w:val="00F559B7"/>
    <w:rsid w:val="00F55E12"/>
    <w:rsid w:val="00F55FB3"/>
    <w:rsid w:val="00F5651A"/>
    <w:rsid w:val="00F565DC"/>
    <w:rsid w:val="00F56A01"/>
    <w:rsid w:val="00F57242"/>
    <w:rsid w:val="00F579D1"/>
    <w:rsid w:val="00F579FB"/>
    <w:rsid w:val="00F57F6D"/>
    <w:rsid w:val="00F60520"/>
    <w:rsid w:val="00F60EB9"/>
    <w:rsid w:val="00F60F94"/>
    <w:rsid w:val="00F61C24"/>
    <w:rsid w:val="00F62D5E"/>
    <w:rsid w:val="00F62F6C"/>
    <w:rsid w:val="00F63031"/>
    <w:rsid w:val="00F63656"/>
    <w:rsid w:val="00F63B04"/>
    <w:rsid w:val="00F63F33"/>
    <w:rsid w:val="00F6414C"/>
    <w:rsid w:val="00F6474B"/>
    <w:rsid w:val="00F64755"/>
    <w:rsid w:val="00F64E34"/>
    <w:rsid w:val="00F6542E"/>
    <w:rsid w:val="00F6544C"/>
    <w:rsid w:val="00F6551D"/>
    <w:rsid w:val="00F65699"/>
    <w:rsid w:val="00F6579B"/>
    <w:rsid w:val="00F657EA"/>
    <w:rsid w:val="00F65A05"/>
    <w:rsid w:val="00F65F46"/>
    <w:rsid w:val="00F666EB"/>
    <w:rsid w:val="00F66B06"/>
    <w:rsid w:val="00F66F6A"/>
    <w:rsid w:val="00F67615"/>
    <w:rsid w:val="00F679E9"/>
    <w:rsid w:val="00F67A7F"/>
    <w:rsid w:val="00F67A86"/>
    <w:rsid w:val="00F67FF4"/>
    <w:rsid w:val="00F70140"/>
    <w:rsid w:val="00F70742"/>
    <w:rsid w:val="00F70F92"/>
    <w:rsid w:val="00F71337"/>
    <w:rsid w:val="00F716D7"/>
    <w:rsid w:val="00F716F2"/>
    <w:rsid w:val="00F7181F"/>
    <w:rsid w:val="00F71A3A"/>
    <w:rsid w:val="00F71AE7"/>
    <w:rsid w:val="00F71ED6"/>
    <w:rsid w:val="00F71FB8"/>
    <w:rsid w:val="00F72477"/>
    <w:rsid w:val="00F72929"/>
    <w:rsid w:val="00F72C70"/>
    <w:rsid w:val="00F72E43"/>
    <w:rsid w:val="00F73143"/>
    <w:rsid w:val="00F73B8F"/>
    <w:rsid w:val="00F744E7"/>
    <w:rsid w:val="00F75687"/>
    <w:rsid w:val="00F756A1"/>
    <w:rsid w:val="00F75A5B"/>
    <w:rsid w:val="00F75CA7"/>
    <w:rsid w:val="00F75D13"/>
    <w:rsid w:val="00F7661F"/>
    <w:rsid w:val="00F76E76"/>
    <w:rsid w:val="00F76ECB"/>
    <w:rsid w:val="00F77149"/>
    <w:rsid w:val="00F771AA"/>
    <w:rsid w:val="00F77250"/>
    <w:rsid w:val="00F7747E"/>
    <w:rsid w:val="00F774CD"/>
    <w:rsid w:val="00F80C16"/>
    <w:rsid w:val="00F80DA4"/>
    <w:rsid w:val="00F8123E"/>
    <w:rsid w:val="00F81800"/>
    <w:rsid w:val="00F81940"/>
    <w:rsid w:val="00F8219C"/>
    <w:rsid w:val="00F822C7"/>
    <w:rsid w:val="00F824EF"/>
    <w:rsid w:val="00F82715"/>
    <w:rsid w:val="00F82EF5"/>
    <w:rsid w:val="00F8388A"/>
    <w:rsid w:val="00F83ACE"/>
    <w:rsid w:val="00F83F77"/>
    <w:rsid w:val="00F83FE7"/>
    <w:rsid w:val="00F840A3"/>
    <w:rsid w:val="00F840AD"/>
    <w:rsid w:val="00F8419A"/>
    <w:rsid w:val="00F847D8"/>
    <w:rsid w:val="00F84A17"/>
    <w:rsid w:val="00F84BBE"/>
    <w:rsid w:val="00F84D1E"/>
    <w:rsid w:val="00F85004"/>
    <w:rsid w:val="00F85820"/>
    <w:rsid w:val="00F858FC"/>
    <w:rsid w:val="00F85AE9"/>
    <w:rsid w:val="00F85F7D"/>
    <w:rsid w:val="00F860A7"/>
    <w:rsid w:val="00F86248"/>
    <w:rsid w:val="00F86410"/>
    <w:rsid w:val="00F86541"/>
    <w:rsid w:val="00F865BB"/>
    <w:rsid w:val="00F867F4"/>
    <w:rsid w:val="00F8696C"/>
    <w:rsid w:val="00F869BD"/>
    <w:rsid w:val="00F86E5C"/>
    <w:rsid w:val="00F871AD"/>
    <w:rsid w:val="00F8777D"/>
    <w:rsid w:val="00F879F4"/>
    <w:rsid w:val="00F87C06"/>
    <w:rsid w:val="00F90345"/>
    <w:rsid w:val="00F912C4"/>
    <w:rsid w:val="00F91A5C"/>
    <w:rsid w:val="00F91FF7"/>
    <w:rsid w:val="00F92041"/>
    <w:rsid w:val="00F92044"/>
    <w:rsid w:val="00F92218"/>
    <w:rsid w:val="00F9266C"/>
    <w:rsid w:val="00F92CD9"/>
    <w:rsid w:val="00F92F7E"/>
    <w:rsid w:val="00F93190"/>
    <w:rsid w:val="00F93539"/>
    <w:rsid w:val="00F93C59"/>
    <w:rsid w:val="00F93CCD"/>
    <w:rsid w:val="00F9425C"/>
    <w:rsid w:val="00F942BB"/>
    <w:rsid w:val="00F94C36"/>
    <w:rsid w:val="00F94D23"/>
    <w:rsid w:val="00F950B8"/>
    <w:rsid w:val="00F9525E"/>
    <w:rsid w:val="00F9541F"/>
    <w:rsid w:val="00F956AE"/>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5A4"/>
    <w:rsid w:val="00FA18BD"/>
    <w:rsid w:val="00FA2457"/>
    <w:rsid w:val="00FA2489"/>
    <w:rsid w:val="00FA2B2E"/>
    <w:rsid w:val="00FA2C08"/>
    <w:rsid w:val="00FA322E"/>
    <w:rsid w:val="00FA3423"/>
    <w:rsid w:val="00FA347D"/>
    <w:rsid w:val="00FA36B8"/>
    <w:rsid w:val="00FA38AE"/>
    <w:rsid w:val="00FA3B66"/>
    <w:rsid w:val="00FA3DA7"/>
    <w:rsid w:val="00FA3FB5"/>
    <w:rsid w:val="00FA436E"/>
    <w:rsid w:val="00FA4542"/>
    <w:rsid w:val="00FA456E"/>
    <w:rsid w:val="00FA4812"/>
    <w:rsid w:val="00FA49E0"/>
    <w:rsid w:val="00FA4ACF"/>
    <w:rsid w:val="00FA4FB9"/>
    <w:rsid w:val="00FA56D4"/>
    <w:rsid w:val="00FA5930"/>
    <w:rsid w:val="00FA5CEE"/>
    <w:rsid w:val="00FA603B"/>
    <w:rsid w:val="00FA611F"/>
    <w:rsid w:val="00FA6161"/>
    <w:rsid w:val="00FA65FD"/>
    <w:rsid w:val="00FA694B"/>
    <w:rsid w:val="00FA6B23"/>
    <w:rsid w:val="00FA700F"/>
    <w:rsid w:val="00FA7513"/>
    <w:rsid w:val="00FA7526"/>
    <w:rsid w:val="00FA7ACD"/>
    <w:rsid w:val="00FA7BA1"/>
    <w:rsid w:val="00FB0351"/>
    <w:rsid w:val="00FB03F2"/>
    <w:rsid w:val="00FB0872"/>
    <w:rsid w:val="00FB093D"/>
    <w:rsid w:val="00FB106F"/>
    <w:rsid w:val="00FB2544"/>
    <w:rsid w:val="00FB2F5A"/>
    <w:rsid w:val="00FB2FFB"/>
    <w:rsid w:val="00FB3239"/>
    <w:rsid w:val="00FB351D"/>
    <w:rsid w:val="00FB3C7C"/>
    <w:rsid w:val="00FB413D"/>
    <w:rsid w:val="00FB46AA"/>
    <w:rsid w:val="00FB529A"/>
    <w:rsid w:val="00FB5351"/>
    <w:rsid w:val="00FB5838"/>
    <w:rsid w:val="00FB5A50"/>
    <w:rsid w:val="00FB5B1B"/>
    <w:rsid w:val="00FB5B45"/>
    <w:rsid w:val="00FB6044"/>
    <w:rsid w:val="00FB6321"/>
    <w:rsid w:val="00FB6998"/>
    <w:rsid w:val="00FB6C62"/>
    <w:rsid w:val="00FB70FD"/>
    <w:rsid w:val="00FB7A63"/>
    <w:rsid w:val="00FB7E1D"/>
    <w:rsid w:val="00FC05ED"/>
    <w:rsid w:val="00FC0CF2"/>
    <w:rsid w:val="00FC0D2D"/>
    <w:rsid w:val="00FC0D88"/>
    <w:rsid w:val="00FC0E76"/>
    <w:rsid w:val="00FC0ED6"/>
    <w:rsid w:val="00FC0F99"/>
    <w:rsid w:val="00FC1161"/>
    <w:rsid w:val="00FC14BA"/>
    <w:rsid w:val="00FC188B"/>
    <w:rsid w:val="00FC1D12"/>
    <w:rsid w:val="00FC1DF2"/>
    <w:rsid w:val="00FC266F"/>
    <w:rsid w:val="00FC2689"/>
    <w:rsid w:val="00FC2AA9"/>
    <w:rsid w:val="00FC3CA5"/>
    <w:rsid w:val="00FC3CD1"/>
    <w:rsid w:val="00FC3D60"/>
    <w:rsid w:val="00FC3E1B"/>
    <w:rsid w:val="00FC3F33"/>
    <w:rsid w:val="00FC42FA"/>
    <w:rsid w:val="00FC43F7"/>
    <w:rsid w:val="00FC4D21"/>
    <w:rsid w:val="00FC4D9B"/>
    <w:rsid w:val="00FC4F97"/>
    <w:rsid w:val="00FC5018"/>
    <w:rsid w:val="00FC51EB"/>
    <w:rsid w:val="00FC53E8"/>
    <w:rsid w:val="00FC5572"/>
    <w:rsid w:val="00FC609C"/>
    <w:rsid w:val="00FC6939"/>
    <w:rsid w:val="00FC6A36"/>
    <w:rsid w:val="00FC6AD4"/>
    <w:rsid w:val="00FC6B58"/>
    <w:rsid w:val="00FC6B5F"/>
    <w:rsid w:val="00FC6EA9"/>
    <w:rsid w:val="00FC6F66"/>
    <w:rsid w:val="00FC7836"/>
    <w:rsid w:val="00FC7A4A"/>
    <w:rsid w:val="00FC7C35"/>
    <w:rsid w:val="00FC7D53"/>
    <w:rsid w:val="00FC7E9A"/>
    <w:rsid w:val="00FD0016"/>
    <w:rsid w:val="00FD02BA"/>
    <w:rsid w:val="00FD04F9"/>
    <w:rsid w:val="00FD06C8"/>
    <w:rsid w:val="00FD0D93"/>
    <w:rsid w:val="00FD0DBA"/>
    <w:rsid w:val="00FD12C6"/>
    <w:rsid w:val="00FD14B5"/>
    <w:rsid w:val="00FD1799"/>
    <w:rsid w:val="00FD1BE7"/>
    <w:rsid w:val="00FD230C"/>
    <w:rsid w:val="00FD279C"/>
    <w:rsid w:val="00FD2BE1"/>
    <w:rsid w:val="00FD3267"/>
    <w:rsid w:val="00FD37B4"/>
    <w:rsid w:val="00FD381C"/>
    <w:rsid w:val="00FD3D3B"/>
    <w:rsid w:val="00FD434E"/>
    <w:rsid w:val="00FD481F"/>
    <w:rsid w:val="00FD55F7"/>
    <w:rsid w:val="00FD5677"/>
    <w:rsid w:val="00FD57C5"/>
    <w:rsid w:val="00FD59FB"/>
    <w:rsid w:val="00FD5B65"/>
    <w:rsid w:val="00FD5BA5"/>
    <w:rsid w:val="00FD62CF"/>
    <w:rsid w:val="00FD635C"/>
    <w:rsid w:val="00FD66AC"/>
    <w:rsid w:val="00FD68F1"/>
    <w:rsid w:val="00FD6B37"/>
    <w:rsid w:val="00FD7C6D"/>
    <w:rsid w:val="00FD7DF1"/>
    <w:rsid w:val="00FE081A"/>
    <w:rsid w:val="00FE081B"/>
    <w:rsid w:val="00FE0A99"/>
    <w:rsid w:val="00FE10CB"/>
    <w:rsid w:val="00FE124F"/>
    <w:rsid w:val="00FE12FC"/>
    <w:rsid w:val="00FE1D3B"/>
    <w:rsid w:val="00FE2CB4"/>
    <w:rsid w:val="00FE38A6"/>
    <w:rsid w:val="00FE3A7A"/>
    <w:rsid w:val="00FE3C5B"/>
    <w:rsid w:val="00FE3CAA"/>
    <w:rsid w:val="00FE43EE"/>
    <w:rsid w:val="00FE487F"/>
    <w:rsid w:val="00FE54C8"/>
    <w:rsid w:val="00FE5662"/>
    <w:rsid w:val="00FE58BB"/>
    <w:rsid w:val="00FE5932"/>
    <w:rsid w:val="00FE5BEF"/>
    <w:rsid w:val="00FE5EA7"/>
    <w:rsid w:val="00FE608D"/>
    <w:rsid w:val="00FE6BCB"/>
    <w:rsid w:val="00FE6FBB"/>
    <w:rsid w:val="00FE73CC"/>
    <w:rsid w:val="00FE743A"/>
    <w:rsid w:val="00FE76C9"/>
    <w:rsid w:val="00FE7AFD"/>
    <w:rsid w:val="00FE7B34"/>
    <w:rsid w:val="00FE7B7D"/>
    <w:rsid w:val="00FE7FA1"/>
    <w:rsid w:val="00FF0768"/>
    <w:rsid w:val="00FF0806"/>
    <w:rsid w:val="00FF0AA3"/>
    <w:rsid w:val="00FF0D9E"/>
    <w:rsid w:val="00FF0E89"/>
    <w:rsid w:val="00FF0ED6"/>
    <w:rsid w:val="00FF1078"/>
    <w:rsid w:val="00FF137D"/>
    <w:rsid w:val="00FF14F0"/>
    <w:rsid w:val="00FF1A12"/>
    <w:rsid w:val="00FF1B09"/>
    <w:rsid w:val="00FF1DEA"/>
    <w:rsid w:val="00FF218D"/>
    <w:rsid w:val="00FF2372"/>
    <w:rsid w:val="00FF23BD"/>
    <w:rsid w:val="00FF28A8"/>
    <w:rsid w:val="00FF2CE1"/>
    <w:rsid w:val="00FF2EC9"/>
    <w:rsid w:val="00FF31B1"/>
    <w:rsid w:val="00FF3308"/>
    <w:rsid w:val="00FF4179"/>
    <w:rsid w:val="00FF4A91"/>
    <w:rsid w:val="00FF4E6E"/>
    <w:rsid w:val="00FF4ECD"/>
    <w:rsid w:val="00FF5354"/>
    <w:rsid w:val="00FF53B3"/>
    <w:rsid w:val="00FF56F2"/>
    <w:rsid w:val="00FF5735"/>
    <w:rsid w:val="00FF5FA9"/>
    <w:rsid w:val="00FF61B1"/>
    <w:rsid w:val="00FF671B"/>
    <w:rsid w:val="00FF6AA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nhideWhenUsed/>
    <w:qFormat/>
    <w:rsid w:val="00953DB4"/>
    <w:pPr>
      <w:spacing w:line="240" w:lineRule="auto"/>
    </w:pPr>
    <w:rPr>
      <w:sz w:val="20"/>
      <w:szCs w:val="20"/>
    </w:rPr>
  </w:style>
  <w:style w:type="character" w:customStyle="1" w:styleId="CommentTextChar">
    <w:name w:val="Comment Text Char"/>
    <w:basedOn w:val="DefaultParagraphFont"/>
    <w:link w:val="CommentText"/>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 w:type="paragraph" w:customStyle="1" w:styleId="textintend2">
    <w:name w:val="text intend 2"/>
    <w:basedOn w:val="Normal"/>
    <w:rsid w:val="007E72C3"/>
    <w:pPr>
      <w:numPr>
        <w:numId w:val="22"/>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HR33RHYHUWRF-507899316-27062</_dlc_DocId>
    <_dlc_DocIdUrl xmlns="ca125759-a0e7-4469-93e0-e34bba23bda5">
      <Url>https://qualcomm.sharepoint.com/teams/pentari/_layouts/15/DocIdRedir.aspx?ID=HR33RHYHUWRF-507899316-27062</Url>
      <Description>HR33RHYHUWRF-507899316-27062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2.xml><?xml version="1.0" encoding="utf-8"?>
<ds:datastoreItem xmlns:ds="http://schemas.openxmlformats.org/officeDocument/2006/customXml" ds:itemID="{7C4C7A79-BB9B-40FC-981D-F6155E85B8D5}">
  <ds:schemaRefs>
    <ds:schemaRef ds:uri="http://purl.org/dc/elements/1.1/"/>
    <ds:schemaRef ds:uri="http://schemas.microsoft.com/office/2006/metadata/properties"/>
    <ds:schemaRef ds:uri="ca125759-a0e7-4469-93e0-e34bba23bda5"/>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943a219e-757a-436b-9054-f071e3c84dcc"/>
    <ds:schemaRef ds:uri="http://www.w3.org/XML/1998/namespace"/>
    <ds:schemaRef ds:uri="http://purl.org/dc/terms/"/>
  </ds:schemaRefs>
</ds:datastoreItem>
</file>

<file path=customXml/itemProps3.xml><?xml version="1.0" encoding="utf-8"?>
<ds:datastoreItem xmlns:ds="http://schemas.openxmlformats.org/officeDocument/2006/customXml" ds:itemID="{49FDAC8F-B3B7-41D2-A2CE-757A1DF52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5.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0</TotalTime>
  <Pages>11</Pages>
  <Words>3557</Words>
  <Characters>20279</Characters>
  <Application>Microsoft Office Word</Application>
  <DocSecurity>0</DocSecurity>
  <Lines>168</Lines>
  <Paragraphs>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2024-02-16T23:13:00Z</dcterms:created>
  <dcterms:modified xsi:type="dcterms:W3CDTF">2024-02-16T23:13:00Z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9e079be3-3537-4edd-ae31-d4ffdcef1db3</vt:lpwstr>
  </property>
  <property fmtid="{D5CDD505-2E9C-101B-9397-08002B2CF9AE}" pid="18" name="MediaServiceImageTags">
    <vt:lpwstr/>
  </property>
</Properties>
</file>